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CEC5F4" w14:textId="4BD731D3" w:rsidR="00DF4D6E" w:rsidRDefault="00DF4D6E" w:rsidP="00DF4D6E">
      <w:pPr>
        <w:tabs>
          <w:tab w:val="right" w:pos="9639"/>
        </w:tabs>
        <w:spacing w:after="0"/>
        <w:outlineLvl w:val="0"/>
        <w:rPr>
          <w:rFonts w:ascii="Arial" w:hAnsi="Arial"/>
          <w:b/>
          <w:noProof/>
          <w:sz w:val="24"/>
        </w:rPr>
      </w:pPr>
      <w:r>
        <w:rPr>
          <w:rFonts w:ascii="Arial" w:hAnsi="Arial"/>
          <w:b/>
          <w:noProof/>
          <w:sz w:val="24"/>
        </w:rPr>
        <w:t>3GPP TSG-CT WG3 Meeting #136</w:t>
      </w:r>
      <w:r>
        <w:rPr>
          <w:rFonts w:ascii="Arial" w:hAnsi="Arial"/>
          <w:b/>
          <w:noProof/>
          <w:sz w:val="24"/>
        </w:rPr>
        <w:tab/>
      </w:r>
      <w:r w:rsidRPr="00DF4D6E">
        <w:rPr>
          <w:rFonts w:ascii="Arial" w:hAnsi="Arial" w:cs="Arial"/>
          <w:b/>
          <w:i/>
          <w:noProof/>
          <w:sz w:val="28"/>
        </w:rPr>
        <w:t>C3-244</w:t>
      </w:r>
      <w:r w:rsidR="00054FE7">
        <w:rPr>
          <w:rFonts w:ascii="Arial" w:hAnsi="Arial" w:cs="Arial"/>
          <w:b/>
          <w:i/>
          <w:noProof/>
          <w:sz w:val="28"/>
        </w:rPr>
        <w:t>538</w:t>
      </w:r>
    </w:p>
    <w:p w14:paraId="3C6A5CF6" w14:textId="02E6942A" w:rsidR="00845B89" w:rsidRPr="00D53323" w:rsidRDefault="00F45BA3" w:rsidP="00845B89">
      <w:pPr>
        <w:spacing w:after="120"/>
        <w:outlineLvl w:val="0"/>
        <w:rPr>
          <w:rFonts w:ascii="Arial" w:eastAsia="Times New Roman" w:hAnsi="Arial"/>
          <w:b/>
          <w:noProof/>
          <w:sz w:val="24"/>
        </w:rPr>
      </w:pPr>
      <w:r>
        <w:rPr>
          <w:rFonts w:ascii="Arial" w:eastAsia="Times New Roman" w:hAnsi="Arial"/>
          <w:b/>
          <w:noProof/>
          <w:sz w:val="24"/>
        </w:rPr>
        <w:t>Maastricht</w:t>
      </w:r>
      <w:r w:rsidR="006F2783" w:rsidRPr="006B762C">
        <w:rPr>
          <w:rFonts w:ascii="Arial" w:eastAsia="Times New Roman" w:hAnsi="Arial"/>
          <w:b/>
          <w:noProof/>
          <w:sz w:val="24"/>
        </w:rPr>
        <w:t xml:space="preserve">, </w:t>
      </w:r>
      <w:r>
        <w:rPr>
          <w:rFonts w:ascii="Arial" w:eastAsia="Times New Roman" w:hAnsi="Arial"/>
          <w:b/>
          <w:noProof/>
          <w:sz w:val="24"/>
        </w:rPr>
        <w:t>NL</w:t>
      </w:r>
      <w:r w:rsidR="006F2783" w:rsidRPr="00964E87">
        <w:rPr>
          <w:rFonts w:ascii="Arial" w:eastAsia="Times New Roman" w:hAnsi="Arial"/>
          <w:b/>
          <w:noProof/>
          <w:sz w:val="24"/>
        </w:rPr>
        <w:t xml:space="preserve">, </w:t>
      </w:r>
      <w:r w:rsidR="00DE6430">
        <w:rPr>
          <w:rFonts w:ascii="Arial" w:eastAsia="Times New Roman" w:hAnsi="Arial"/>
          <w:b/>
          <w:noProof/>
          <w:sz w:val="24"/>
        </w:rPr>
        <w:t>19</w:t>
      </w:r>
      <w:r w:rsidR="007C53E5">
        <w:rPr>
          <w:rFonts w:ascii="Arial" w:eastAsia="Times New Roman" w:hAnsi="Arial"/>
          <w:b/>
          <w:noProof/>
          <w:sz w:val="24"/>
        </w:rPr>
        <w:t xml:space="preserve"> </w:t>
      </w:r>
      <w:r w:rsidR="006F2783">
        <w:rPr>
          <w:rFonts w:ascii="Arial" w:eastAsia="Times New Roman" w:hAnsi="Arial"/>
          <w:b/>
          <w:noProof/>
          <w:sz w:val="24"/>
        </w:rPr>
        <w:t>–</w:t>
      </w:r>
      <w:r w:rsidR="006F2783" w:rsidRPr="00964E87">
        <w:rPr>
          <w:rFonts w:ascii="Arial" w:eastAsia="Times New Roman" w:hAnsi="Arial"/>
          <w:b/>
          <w:noProof/>
          <w:sz w:val="24"/>
        </w:rPr>
        <w:t xml:space="preserve"> </w:t>
      </w:r>
      <w:r w:rsidR="00D6039D">
        <w:rPr>
          <w:rFonts w:ascii="Arial" w:eastAsia="Times New Roman" w:hAnsi="Arial"/>
          <w:b/>
          <w:noProof/>
          <w:sz w:val="24"/>
        </w:rPr>
        <w:t>23</w:t>
      </w:r>
      <w:r w:rsidR="006F2783">
        <w:rPr>
          <w:rFonts w:ascii="Arial" w:eastAsia="Times New Roman" w:hAnsi="Arial"/>
          <w:b/>
          <w:noProof/>
          <w:sz w:val="24"/>
        </w:rPr>
        <w:t xml:space="preserve"> </w:t>
      </w:r>
      <w:r w:rsidR="00D6039D">
        <w:rPr>
          <w:rFonts w:ascii="Arial" w:eastAsia="Times New Roman" w:hAnsi="Arial"/>
          <w:b/>
          <w:noProof/>
          <w:sz w:val="24"/>
        </w:rPr>
        <w:t>Aug</w:t>
      </w:r>
      <w:r w:rsidR="00845B89" w:rsidRPr="006B762C">
        <w:rPr>
          <w:rFonts w:ascii="Arial" w:eastAsia="Times New Roman" w:hAnsi="Arial"/>
          <w:b/>
          <w:noProof/>
          <w:sz w:val="24"/>
        </w:rPr>
        <w:t>, 202</w:t>
      </w:r>
      <w:r w:rsidR="00E40B57">
        <w:rPr>
          <w:rFonts w:ascii="Arial" w:eastAsia="Times New Roman" w:hAnsi="Arial"/>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D18E483" w:rsidR="0066336B" w:rsidRDefault="00B213BA">
            <w:pPr>
              <w:pStyle w:val="CRCoverPage"/>
              <w:spacing w:after="0"/>
              <w:jc w:val="right"/>
              <w:rPr>
                <w:i/>
                <w:noProof/>
              </w:rPr>
            </w:pPr>
            <w:r>
              <w:rPr>
                <w:i/>
                <w:noProof/>
                <w:sz w:val="14"/>
              </w:rPr>
              <w:t>CR-Form-v12.</w:t>
            </w:r>
            <w:r w:rsidR="005B5B7A">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2399A4C4" w:rsidR="0066336B" w:rsidRPr="00DF4D6E" w:rsidRDefault="00B213BA" w:rsidP="00DF4D6E">
            <w:pPr>
              <w:pStyle w:val="CRCoverPage"/>
              <w:spacing w:after="0"/>
              <w:jc w:val="center"/>
              <w:rPr>
                <w:rFonts w:cs="Arial"/>
                <w:b/>
                <w:noProof/>
                <w:sz w:val="28"/>
              </w:rPr>
            </w:pPr>
            <w:r w:rsidRPr="00DF4D6E">
              <w:rPr>
                <w:rFonts w:cs="Arial"/>
                <w:b/>
                <w:noProof/>
                <w:sz w:val="28"/>
              </w:rPr>
              <w:fldChar w:fldCharType="begin"/>
            </w:r>
            <w:r w:rsidRPr="00DF4D6E">
              <w:rPr>
                <w:rFonts w:cs="Arial"/>
                <w:b/>
                <w:noProof/>
                <w:sz w:val="28"/>
              </w:rPr>
              <w:instrText xml:space="preserve"> DOCPROPERTY  Spec#  \* MERGEFORMAT </w:instrText>
            </w:r>
            <w:r w:rsidRPr="00DF4D6E">
              <w:rPr>
                <w:rFonts w:cs="Arial"/>
                <w:b/>
                <w:noProof/>
                <w:sz w:val="28"/>
              </w:rPr>
              <w:fldChar w:fldCharType="separate"/>
            </w:r>
            <w:r w:rsidR="008C6891" w:rsidRPr="00DF4D6E">
              <w:rPr>
                <w:rFonts w:cs="Arial"/>
                <w:b/>
                <w:noProof/>
                <w:sz w:val="28"/>
              </w:rPr>
              <w:t>29.</w:t>
            </w:r>
            <w:r w:rsidR="002667AA" w:rsidRPr="00DF4D6E">
              <w:rPr>
                <w:rFonts w:cs="Arial"/>
                <w:b/>
                <w:noProof/>
                <w:sz w:val="28"/>
              </w:rPr>
              <w:t>5</w:t>
            </w:r>
            <w:r w:rsidR="00D07F96" w:rsidRPr="00DF4D6E">
              <w:rPr>
                <w:rFonts w:cs="Arial"/>
                <w:b/>
                <w:noProof/>
                <w:sz w:val="28"/>
              </w:rPr>
              <w:t>1</w:t>
            </w:r>
            <w:r w:rsidR="002667AA" w:rsidRPr="00DF4D6E">
              <w:rPr>
                <w:rFonts w:cs="Arial"/>
                <w:b/>
                <w:noProof/>
                <w:sz w:val="28"/>
              </w:rPr>
              <w:t>4</w:t>
            </w:r>
            <w:r w:rsidRPr="00DF4D6E">
              <w:rPr>
                <w:rFonts w:cs="Arial"/>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171A3AE8" w:rsidR="0066336B" w:rsidRPr="00DF4D6E" w:rsidRDefault="00DF4D6E" w:rsidP="00DF4D6E">
            <w:pPr>
              <w:pStyle w:val="CRCoverPage"/>
              <w:spacing w:after="0"/>
              <w:jc w:val="center"/>
              <w:rPr>
                <w:rFonts w:cs="Arial"/>
                <w:b/>
                <w:noProof/>
                <w:sz w:val="28"/>
              </w:rPr>
            </w:pPr>
            <w:r w:rsidRPr="00DF4D6E">
              <w:rPr>
                <w:rFonts w:cs="Arial"/>
                <w:b/>
                <w:noProof/>
                <w:sz w:val="28"/>
                <w:lang w:eastAsia="zh-CN"/>
              </w:rPr>
              <w:t>0656</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2A7CF3D2" w:rsidR="0066336B" w:rsidRPr="00DF4D6E" w:rsidRDefault="00EE7C3D" w:rsidP="00DF4D6E">
            <w:pPr>
              <w:pStyle w:val="CRCoverPage"/>
              <w:spacing w:after="0"/>
              <w:jc w:val="center"/>
              <w:rPr>
                <w:rFonts w:cs="Arial"/>
                <w:b/>
                <w:noProof/>
                <w:sz w:val="28"/>
              </w:rPr>
            </w:pPr>
            <w:r>
              <w:rPr>
                <w:rFonts w:cs="Arial"/>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010758DA" w:rsidR="0066336B" w:rsidRPr="00DF4D6E" w:rsidRDefault="00B213BA" w:rsidP="00DF4D6E">
            <w:pPr>
              <w:pStyle w:val="CRCoverPage"/>
              <w:spacing w:after="0"/>
              <w:jc w:val="center"/>
              <w:rPr>
                <w:rFonts w:cs="Arial"/>
                <w:b/>
                <w:noProof/>
                <w:sz w:val="28"/>
                <w:highlight w:val="yellow"/>
              </w:rPr>
            </w:pPr>
            <w:r w:rsidRPr="0024300F">
              <w:rPr>
                <w:rFonts w:cs="Arial"/>
                <w:b/>
                <w:noProof/>
                <w:sz w:val="28"/>
              </w:rPr>
              <w:fldChar w:fldCharType="begin"/>
            </w:r>
            <w:r w:rsidRPr="0024300F">
              <w:rPr>
                <w:rFonts w:cs="Arial"/>
                <w:b/>
                <w:noProof/>
                <w:sz w:val="28"/>
              </w:rPr>
              <w:instrText xml:space="preserve"> DOCPROPERTY  Version  \* MERGEFORMAT </w:instrText>
            </w:r>
            <w:r w:rsidRPr="0024300F">
              <w:rPr>
                <w:rFonts w:cs="Arial"/>
                <w:b/>
                <w:noProof/>
                <w:sz w:val="28"/>
              </w:rPr>
              <w:fldChar w:fldCharType="separate"/>
            </w:r>
            <w:r w:rsidR="00F9629C" w:rsidRPr="0024300F">
              <w:rPr>
                <w:rFonts w:cs="Arial"/>
                <w:b/>
                <w:noProof/>
                <w:sz w:val="28"/>
              </w:rPr>
              <w:t>1</w:t>
            </w:r>
            <w:r w:rsidR="000D0A01" w:rsidRPr="0024300F">
              <w:rPr>
                <w:rFonts w:cs="Arial"/>
                <w:b/>
                <w:noProof/>
                <w:sz w:val="28"/>
              </w:rPr>
              <w:t>6</w:t>
            </w:r>
            <w:r w:rsidR="008C6891" w:rsidRPr="0024300F">
              <w:rPr>
                <w:rFonts w:cs="Arial"/>
                <w:b/>
                <w:noProof/>
                <w:sz w:val="28"/>
              </w:rPr>
              <w:t>.</w:t>
            </w:r>
            <w:r w:rsidR="000D0A01" w:rsidRPr="0024300F">
              <w:rPr>
                <w:rFonts w:cs="Arial"/>
                <w:b/>
                <w:noProof/>
                <w:sz w:val="28"/>
              </w:rPr>
              <w:t>19</w:t>
            </w:r>
            <w:r w:rsidR="008C6891" w:rsidRPr="0024300F">
              <w:rPr>
                <w:rFonts w:cs="Arial"/>
                <w:b/>
                <w:noProof/>
                <w:sz w:val="28"/>
              </w:rPr>
              <w:t>.0</w:t>
            </w:r>
            <w:r w:rsidRPr="0024300F">
              <w:rPr>
                <w:rFonts w:cs="Arial"/>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rsidTr="002E208B">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rsidTr="002E208B">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4BAE9D9E" w:rsidR="0066336B" w:rsidRDefault="00E210C5" w:rsidP="00B72EDC">
            <w:pPr>
              <w:pStyle w:val="CRCoverPage"/>
              <w:spacing w:after="0"/>
              <w:ind w:left="100"/>
              <w:rPr>
                <w:noProof/>
              </w:rPr>
            </w:pPr>
            <w:r>
              <w:rPr>
                <w:noProof/>
              </w:rPr>
              <w:t>Correction to event report in PUT response</w:t>
            </w:r>
          </w:p>
        </w:tc>
      </w:tr>
      <w:tr w:rsidR="0066336B" w14:paraId="01EE6BCC" w14:textId="77777777" w:rsidTr="002E208B">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rsidTr="002E208B">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rsidTr="002E208B">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438E24D" w:rsidR="0066336B" w:rsidRDefault="00B213BA">
            <w:pPr>
              <w:pStyle w:val="CRCoverPage"/>
              <w:spacing w:after="0"/>
              <w:ind w:left="100"/>
              <w:rPr>
                <w:noProof/>
              </w:rPr>
            </w:pPr>
            <w:r>
              <w:rPr>
                <w:noProof/>
              </w:rPr>
              <w:t>CT</w:t>
            </w:r>
            <w:r w:rsidR="00E8729E">
              <w:rPr>
                <w:noProof/>
              </w:rPr>
              <w:t>3</w:t>
            </w:r>
          </w:p>
        </w:tc>
      </w:tr>
      <w:tr w:rsidR="0066336B" w14:paraId="07F55187" w14:textId="77777777" w:rsidTr="002E208B">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rsidTr="002E208B">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02C01D86" w:rsidR="0066336B" w:rsidRDefault="00F025BA">
            <w:pPr>
              <w:pStyle w:val="CRCoverPage"/>
              <w:spacing w:after="0"/>
              <w:ind w:left="100"/>
              <w:rPr>
                <w:noProof/>
              </w:rPr>
            </w:pPr>
            <w:r>
              <w:rPr>
                <w:noProof/>
              </w:rPr>
              <w:t>5GS_Ph1-CT</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45C6A606"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7C53E5">
              <w:rPr>
                <w:noProof/>
              </w:rPr>
              <w:t>4</w:t>
            </w:r>
            <w:r w:rsidR="008C6891">
              <w:rPr>
                <w:noProof/>
              </w:rPr>
              <w:t>-</w:t>
            </w:r>
            <w:r w:rsidR="00C73013">
              <w:rPr>
                <w:noProof/>
              </w:rPr>
              <w:t>0</w:t>
            </w:r>
            <w:r w:rsidR="00EE7C3D">
              <w:rPr>
                <w:noProof/>
              </w:rPr>
              <w:t>8</w:t>
            </w:r>
            <w:r w:rsidR="008C6891" w:rsidRPr="00CD6603">
              <w:rPr>
                <w:noProof/>
              </w:rPr>
              <w:t>-</w:t>
            </w:r>
            <w:r>
              <w:rPr>
                <w:noProof/>
              </w:rPr>
              <w:fldChar w:fldCharType="end"/>
            </w:r>
            <w:r w:rsidR="00EE7C3D">
              <w:rPr>
                <w:noProof/>
              </w:rPr>
              <w:t>21</w:t>
            </w:r>
          </w:p>
        </w:tc>
      </w:tr>
      <w:tr w:rsidR="0066336B" w14:paraId="63D34D70" w14:textId="77777777" w:rsidTr="002E208B">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rsidTr="002E208B">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1F395C8C" w:rsidR="0066336B" w:rsidRDefault="00F025BA">
            <w:pPr>
              <w:pStyle w:val="CRCoverPage"/>
              <w:spacing w:after="0"/>
              <w:ind w:left="100" w:right="-609"/>
              <w:rPr>
                <w:b/>
                <w:noProof/>
              </w:rPr>
            </w:pPr>
            <w:r>
              <w:rPr>
                <w:b/>
                <w:noProof/>
              </w:rPr>
              <w:t>A</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49420BFF" w:rsidR="0066336B" w:rsidRPr="00DF4D6E" w:rsidRDefault="00B213BA">
            <w:pPr>
              <w:pStyle w:val="CRCoverPage"/>
              <w:spacing w:after="0"/>
              <w:ind w:left="100"/>
              <w:rPr>
                <w:noProof/>
                <w:highlight w:val="yellow"/>
              </w:rPr>
            </w:pPr>
            <w:r w:rsidRPr="0024300F">
              <w:rPr>
                <w:noProof/>
              </w:rPr>
              <w:fldChar w:fldCharType="begin"/>
            </w:r>
            <w:r w:rsidRPr="0024300F">
              <w:rPr>
                <w:noProof/>
              </w:rPr>
              <w:instrText xml:space="preserve"> DOCPROPERTY  Release  \* MERGEFORMAT </w:instrText>
            </w:r>
            <w:r w:rsidRPr="0024300F">
              <w:rPr>
                <w:noProof/>
              </w:rPr>
              <w:fldChar w:fldCharType="separate"/>
            </w:r>
            <w:r w:rsidR="008C6891" w:rsidRPr="0024300F">
              <w:rPr>
                <w:noProof/>
              </w:rPr>
              <w:t>Rel-1</w:t>
            </w:r>
            <w:r w:rsidRPr="0024300F">
              <w:rPr>
                <w:noProof/>
              </w:rPr>
              <w:fldChar w:fldCharType="end"/>
            </w:r>
            <w:r w:rsidR="00263441" w:rsidRPr="0024300F">
              <w:rPr>
                <w:noProof/>
              </w:rPr>
              <w:t>6</w:t>
            </w:r>
          </w:p>
        </w:tc>
      </w:tr>
      <w:tr w:rsidR="0066336B" w14:paraId="1BE783C2" w14:textId="77777777" w:rsidTr="002E208B">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97DCCF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5B5B7A">
              <w:rPr>
                <w:i/>
                <w:noProof/>
                <w:sz w:val="18"/>
              </w:rPr>
              <w:t>7</w:t>
            </w:r>
            <w:r>
              <w:rPr>
                <w:i/>
                <w:noProof/>
                <w:sz w:val="18"/>
              </w:rPr>
              <w:tab/>
              <w:t>(Release 1</w:t>
            </w:r>
            <w:r w:rsidR="005B5B7A">
              <w:rPr>
                <w:i/>
                <w:noProof/>
                <w:sz w:val="18"/>
              </w:rPr>
              <w:t>7</w:t>
            </w:r>
            <w:r>
              <w:rPr>
                <w:i/>
                <w:noProof/>
                <w:sz w:val="18"/>
              </w:rPr>
              <w:t>)</w:t>
            </w:r>
            <w:r>
              <w:rPr>
                <w:i/>
                <w:noProof/>
                <w:sz w:val="18"/>
              </w:rPr>
              <w:br/>
            </w:r>
            <w:r w:rsidR="00F82B23" w:rsidRPr="00F82B23">
              <w:rPr>
                <w:i/>
                <w:noProof/>
                <w:sz w:val="18"/>
              </w:rPr>
              <w:t>Rel-1</w:t>
            </w:r>
            <w:r w:rsidR="005B5B7A">
              <w:rPr>
                <w:i/>
                <w:noProof/>
                <w:sz w:val="18"/>
              </w:rPr>
              <w:t>8</w:t>
            </w:r>
            <w:r w:rsidR="00F82B23" w:rsidRPr="00F82B23">
              <w:rPr>
                <w:i/>
                <w:noProof/>
                <w:sz w:val="18"/>
              </w:rPr>
              <w:tab/>
              <w:t>(Release 1</w:t>
            </w:r>
            <w:r w:rsidR="005B5B7A">
              <w:rPr>
                <w:i/>
                <w:noProof/>
                <w:sz w:val="18"/>
              </w:rPr>
              <w:t>8</w:t>
            </w:r>
            <w:r w:rsidR="00F82B23" w:rsidRPr="00F82B23">
              <w:rPr>
                <w:i/>
                <w:noProof/>
                <w:sz w:val="18"/>
              </w:rPr>
              <w:t>)</w:t>
            </w:r>
            <w:r w:rsidR="00F82B23">
              <w:rPr>
                <w:i/>
                <w:noProof/>
                <w:sz w:val="18"/>
              </w:rPr>
              <w:br/>
            </w:r>
            <w:r>
              <w:rPr>
                <w:i/>
                <w:noProof/>
                <w:sz w:val="18"/>
              </w:rPr>
              <w:t>Rel-1</w:t>
            </w:r>
            <w:r w:rsidR="005B5B7A">
              <w:rPr>
                <w:i/>
                <w:noProof/>
                <w:sz w:val="18"/>
              </w:rPr>
              <w:t>9</w:t>
            </w:r>
            <w:r>
              <w:rPr>
                <w:i/>
                <w:noProof/>
                <w:sz w:val="18"/>
              </w:rPr>
              <w:tab/>
              <w:t xml:space="preserve">(Release </w:t>
            </w:r>
            <w:r w:rsidR="005B5B7A">
              <w:rPr>
                <w:i/>
                <w:noProof/>
                <w:sz w:val="18"/>
              </w:rPr>
              <w:t>19</w:t>
            </w:r>
            <w:r>
              <w:rPr>
                <w:i/>
                <w:noProof/>
                <w:sz w:val="18"/>
              </w:rPr>
              <w:t>)</w:t>
            </w:r>
            <w:r w:rsidR="000610A7">
              <w:rPr>
                <w:i/>
                <w:noProof/>
                <w:sz w:val="18"/>
              </w:rPr>
              <w:br/>
              <w:t>Rel-</w:t>
            </w:r>
            <w:r w:rsidR="005B5B7A">
              <w:rPr>
                <w:i/>
                <w:noProof/>
                <w:sz w:val="18"/>
              </w:rPr>
              <w:t>20</w:t>
            </w:r>
            <w:r w:rsidR="000610A7">
              <w:rPr>
                <w:i/>
                <w:noProof/>
                <w:sz w:val="18"/>
              </w:rPr>
              <w:tab/>
              <w:t xml:space="preserve">(Release </w:t>
            </w:r>
            <w:r w:rsidR="005B5B7A">
              <w:rPr>
                <w:i/>
                <w:noProof/>
                <w:sz w:val="18"/>
              </w:rPr>
              <w:t>20</w:t>
            </w:r>
            <w:r w:rsidR="000610A7">
              <w:rPr>
                <w:i/>
                <w:noProof/>
                <w:sz w:val="18"/>
              </w:rPr>
              <w:t>)</w:t>
            </w:r>
          </w:p>
        </w:tc>
      </w:tr>
      <w:tr w:rsidR="0066336B" w14:paraId="22E75897" w14:textId="77777777" w:rsidTr="002E208B">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rsidTr="002E208B">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9D295D" w14:textId="2CC53E50" w:rsidR="00DE693B" w:rsidRDefault="003E66CB" w:rsidP="00970C73">
            <w:pPr>
              <w:pStyle w:val="CRCoverPage"/>
              <w:spacing w:after="0"/>
              <w:ind w:left="100"/>
            </w:pPr>
            <w:r>
              <w:rPr>
                <w:lang w:eastAsia="zh-CN"/>
              </w:rPr>
              <w:t xml:space="preserve">The </w:t>
            </w:r>
            <w:proofErr w:type="spellStart"/>
            <w:r w:rsidR="003840A7">
              <w:rPr>
                <w:lang w:eastAsia="zh-CN"/>
              </w:rPr>
              <w:t>ev</w:t>
            </w:r>
            <w:r w:rsidR="005A3D66">
              <w:rPr>
                <w:lang w:eastAsia="zh-CN"/>
              </w:rPr>
              <w:t>sNotif</w:t>
            </w:r>
            <w:proofErr w:type="spellEnd"/>
            <w:r w:rsidR="005A3D66">
              <w:rPr>
                <w:lang w:eastAsia="zh-CN"/>
              </w:rPr>
              <w:t xml:space="preserve"> and </w:t>
            </w:r>
            <w:proofErr w:type="spellStart"/>
            <w:r w:rsidR="005A3D66">
              <w:t>evNotifs</w:t>
            </w:r>
            <w:proofErr w:type="spellEnd"/>
            <w:r w:rsidR="005A3D66">
              <w:t xml:space="preserve"> are misused for different level</w:t>
            </w:r>
            <w:r w:rsidR="00EE011C">
              <w:t>s</w:t>
            </w:r>
            <w:r w:rsidR="005A3D66">
              <w:t xml:space="preserve"> of subscription notification. </w:t>
            </w:r>
          </w:p>
          <w:p w14:paraId="0F4DD1DE" w14:textId="77777777" w:rsidR="005A177F" w:rsidRDefault="005A177F" w:rsidP="00970C73">
            <w:pPr>
              <w:pStyle w:val="CRCoverPage"/>
              <w:spacing w:after="0"/>
              <w:ind w:left="100"/>
            </w:pPr>
          </w:p>
          <w:p w14:paraId="4921D37C" w14:textId="0EC21059" w:rsidR="00C4277A" w:rsidRDefault="005A177F" w:rsidP="00970C73">
            <w:pPr>
              <w:pStyle w:val="CRCoverPage"/>
              <w:spacing w:after="0"/>
              <w:ind w:left="100"/>
            </w:pPr>
            <w:r>
              <w:t xml:space="preserve">While the </w:t>
            </w:r>
            <w:r w:rsidR="00D52B70">
              <w:t>“</w:t>
            </w:r>
            <w:proofErr w:type="spellStart"/>
            <w:r>
              <w:t>evsNotif</w:t>
            </w:r>
            <w:proofErr w:type="spellEnd"/>
            <w:r w:rsidR="00D52B70">
              <w:t>”</w:t>
            </w:r>
            <w:r>
              <w:t xml:space="preserve"> </w:t>
            </w:r>
            <w:r w:rsidR="00FE59DD">
              <w:t>attribute</w:t>
            </w:r>
            <w:r w:rsidR="00A8577F">
              <w:t xml:space="preserve"> of </w:t>
            </w:r>
            <w:proofErr w:type="spellStart"/>
            <w:r w:rsidR="00A8577F">
              <w:t>EventsNotification</w:t>
            </w:r>
            <w:proofErr w:type="spellEnd"/>
            <w:r w:rsidR="00A8577F">
              <w:t xml:space="preserve"> data type</w:t>
            </w:r>
            <w:r w:rsidR="00D52B70">
              <w:t xml:space="preserve">, included in the </w:t>
            </w:r>
            <w:proofErr w:type="spellStart"/>
            <w:r w:rsidR="00D52B70">
              <w:t>App</w:t>
            </w:r>
            <w:r w:rsidR="003151D6">
              <w:t>S</w:t>
            </w:r>
            <w:r w:rsidR="00C4277A">
              <w:t>essionContext</w:t>
            </w:r>
            <w:proofErr w:type="spellEnd"/>
            <w:r w:rsidR="00C4277A">
              <w:t xml:space="preserve"> data type,</w:t>
            </w:r>
            <w:r w:rsidR="00FE59DD">
              <w:t xml:space="preserve"> </w:t>
            </w:r>
            <w:r>
              <w:t>applies to the reply to subscriptions handled at application session</w:t>
            </w:r>
            <w:r w:rsidR="00211C16">
              <w:t xml:space="preserve"> context</w:t>
            </w:r>
            <w:r>
              <w:t xml:space="preserve"> level</w:t>
            </w:r>
            <w:r w:rsidR="008746F9">
              <w:t xml:space="preserve"> (via POST and PATCH</w:t>
            </w:r>
            <w:r w:rsidR="009F58CE">
              <w:t xml:space="preserve"> method</w:t>
            </w:r>
            <w:r w:rsidR="008746F9">
              <w:t>)</w:t>
            </w:r>
            <w:r>
              <w:t xml:space="preserve">, </w:t>
            </w:r>
            <w:r w:rsidR="00A8577F">
              <w:t xml:space="preserve">and </w:t>
            </w:r>
            <w:r>
              <w:t xml:space="preserve">it does not apply to the reply </w:t>
            </w:r>
            <w:r w:rsidR="002F6EF9">
              <w:t>to subscriptions handled at event</w:t>
            </w:r>
            <w:r w:rsidR="004236D5">
              <w:t>s subscription level</w:t>
            </w:r>
            <w:r w:rsidR="008746F9">
              <w:t xml:space="preserve"> (PUT method</w:t>
            </w:r>
            <w:r w:rsidR="00C4277A">
              <w:t xml:space="preserve">) since these replies do not include the </w:t>
            </w:r>
            <w:proofErr w:type="spellStart"/>
            <w:r w:rsidR="00C4277A">
              <w:t>AppSessionContext</w:t>
            </w:r>
            <w:proofErr w:type="spellEnd"/>
            <w:r w:rsidR="00C4277A">
              <w:t xml:space="preserve"> data type, but the </w:t>
            </w:r>
            <w:proofErr w:type="spellStart"/>
            <w:r w:rsidR="00C4277A">
              <w:t>EventsSubscPutData</w:t>
            </w:r>
            <w:proofErr w:type="spellEnd"/>
            <w:r w:rsidR="00C4277A">
              <w:t xml:space="preserve"> data type</w:t>
            </w:r>
            <w:r w:rsidR="004236D5">
              <w:t>.</w:t>
            </w:r>
            <w:r w:rsidR="00E01491">
              <w:t xml:space="preserve"> </w:t>
            </w:r>
          </w:p>
          <w:p w14:paraId="3CE246DD" w14:textId="77777777" w:rsidR="00C4277A" w:rsidRDefault="00C4277A" w:rsidP="00970C73">
            <w:pPr>
              <w:pStyle w:val="CRCoverPage"/>
              <w:spacing w:after="0"/>
              <w:ind w:left="100"/>
            </w:pPr>
          </w:p>
          <w:p w14:paraId="0FCDDC0D" w14:textId="0B875205" w:rsidR="005A177F" w:rsidRDefault="00C4277A" w:rsidP="00970C73">
            <w:pPr>
              <w:pStyle w:val="CRCoverPage"/>
              <w:spacing w:after="0"/>
              <w:ind w:left="100"/>
            </w:pPr>
            <w:r>
              <w:t>Please, s</w:t>
            </w:r>
            <w:r w:rsidR="00E01491">
              <w:t xml:space="preserve">ee below the definition of the </w:t>
            </w:r>
            <w:proofErr w:type="spellStart"/>
            <w:r w:rsidR="00E01491">
              <w:t>EventsSubscPutData</w:t>
            </w:r>
            <w:proofErr w:type="spellEnd"/>
            <w:r w:rsidR="00E01491">
              <w:t xml:space="preserve"> returned in </w:t>
            </w:r>
            <w:r w:rsidR="00C75498">
              <w:t xml:space="preserve">the </w:t>
            </w:r>
            <w:r w:rsidR="00F025BA">
              <w:t>PUT response:</w:t>
            </w:r>
          </w:p>
          <w:p w14:paraId="7FBE3CE2" w14:textId="77777777" w:rsidR="004236D5" w:rsidRDefault="004236D5" w:rsidP="00970C73">
            <w:pPr>
              <w:pStyle w:val="CRCoverPage"/>
              <w:spacing w:after="0"/>
              <w:ind w:left="100"/>
            </w:pPr>
          </w:p>
          <w:p w14:paraId="180FB7D5" w14:textId="77777777" w:rsidR="00E01491" w:rsidRDefault="00E01491" w:rsidP="00E01491">
            <w:pPr>
              <w:pStyle w:val="PL"/>
              <w:rPr>
                <w:rFonts w:cs="Courier New"/>
                <w:szCs w:val="16"/>
              </w:rPr>
            </w:pPr>
            <w:r>
              <w:rPr>
                <w:rFonts w:cs="Courier New"/>
                <w:szCs w:val="16"/>
              </w:rPr>
              <w:t xml:space="preserve">    EventsSubscPutData:</w:t>
            </w:r>
          </w:p>
          <w:p w14:paraId="2E0C1B21" w14:textId="77777777" w:rsidR="00E01491" w:rsidRDefault="00E01491" w:rsidP="00E01491">
            <w:pPr>
              <w:pStyle w:val="PL"/>
              <w:rPr>
                <w:rFonts w:cs="Courier New"/>
                <w:szCs w:val="16"/>
              </w:rPr>
            </w:pPr>
            <w:r>
              <w:rPr>
                <w:rFonts w:cs="Courier New"/>
                <w:szCs w:val="16"/>
              </w:rPr>
              <w:t xml:space="preserve">      description: &gt;</w:t>
            </w:r>
          </w:p>
          <w:p w14:paraId="21799609" w14:textId="77777777" w:rsidR="00E01491" w:rsidRDefault="00E01491" w:rsidP="00E01491">
            <w:pPr>
              <w:pStyle w:val="PL"/>
              <w:rPr>
                <w:rFonts w:cs="Courier New"/>
                <w:szCs w:val="16"/>
              </w:rPr>
            </w:pPr>
            <w:r>
              <w:rPr>
                <w:rFonts w:cs="Courier New"/>
                <w:szCs w:val="16"/>
              </w:rPr>
              <w:t xml:space="preserve">        Identifies the events the application subscribes to within an Events Subscription</w:t>
            </w:r>
          </w:p>
          <w:p w14:paraId="507D90F7" w14:textId="77777777" w:rsidR="00E01491" w:rsidRDefault="00E01491" w:rsidP="00E01491">
            <w:pPr>
              <w:pStyle w:val="PL"/>
              <w:rPr>
                <w:rFonts w:cs="Courier New"/>
                <w:szCs w:val="16"/>
              </w:rPr>
            </w:pPr>
            <w:r>
              <w:rPr>
                <w:rFonts w:cs="Courier New"/>
                <w:szCs w:val="16"/>
              </w:rPr>
              <w:t xml:space="preserve">        sub-resource data. It may contain the notification of the already met events.</w:t>
            </w:r>
          </w:p>
          <w:p w14:paraId="7C2F2852" w14:textId="77777777" w:rsidR="00E01491" w:rsidRDefault="00E01491" w:rsidP="00E01491">
            <w:pPr>
              <w:pStyle w:val="PL"/>
              <w:rPr>
                <w:rFonts w:cs="Courier New"/>
                <w:szCs w:val="16"/>
              </w:rPr>
            </w:pPr>
            <w:r>
              <w:rPr>
                <w:rFonts w:cs="Courier New"/>
                <w:szCs w:val="16"/>
              </w:rPr>
              <w:t xml:space="preserve">      anyOf:</w:t>
            </w:r>
          </w:p>
          <w:p w14:paraId="382AD4C4" w14:textId="77777777" w:rsidR="00E01491" w:rsidRDefault="00E01491" w:rsidP="00E01491">
            <w:pPr>
              <w:pStyle w:val="PL"/>
              <w:rPr>
                <w:rFonts w:cs="Courier New"/>
                <w:szCs w:val="16"/>
              </w:rPr>
            </w:pPr>
            <w:r>
              <w:rPr>
                <w:rFonts w:cs="Courier New"/>
                <w:szCs w:val="16"/>
              </w:rPr>
              <w:t xml:space="preserve">        - $ref: '#/components/schemas/EventsSubscReqData'</w:t>
            </w:r>
          </w:p>
          <w:p w14:paraId="5E312A29" w14:textId="77777777" w:rsidR="00E01491" w:rsidRDefault="00E01491" w:rsidP="00E01491">
            <w:pPr>
              <w:pStyle w:val="PL"/>
              <w:rPr>
                <w:rFonts w:cs="Courier New"/>
                <w:szCs w:val="16"/>
              </w:rPr>
            </w:pPr>
            <w:r>
              <w:rPr>
                <w:rFonts w:cs="Courier New"/>
                <w:szCs w:val="16"/>
              </w:rPr>
              <w:t xml:space="preserve">        - $ref: '#/components/schemas/EventsNotification'</w:t>
            </w:r>
          </w:p>
          <w:p w14:paraId="5540B681" w14:textId="77777777" w:rsidR="004236D5" w:rsidRDefault="004236D5" w:rsidP="00970C73">
            <w:pPr>
              <w:pStyle w:val="CRCoverPage"/>
              <w:spacing w:after="0"/>
              <w:ind w:left="100"/>
            </w:pPr>
          </w:p>
          <w:p w14:paraId="3B0EEDC7" w14:textId="77777777" w:rsidR="00DE693B" w:rsidRDefault="00DE693B" w:rsidP="00970C73">
            <w:pPr>
              <w:pStyle w:val="CRCoverPage"/>
              <w:spacing w:after="0"/>
              <w:ind w:left="100"/>
            </w:pPr>
          </w:p>
          <w:p w14:paraId="5650EC35" w14:textId="0E5BB45A" w:rsidR="00CF458F" w:rsidRPr="004D25CA" w:rsidRDefault="00CF458F" w:rsidP="00B47275">
            <w:pPr>
              <w:pStyle w:val="CRCoverPage"/>
              <w:spacing w:after="0"/>
              <w:ind w:left="100"/>
              <w:rPr>
                <w:i/>
                <w:iCs/>
                <w:noProof/>
              </w:rPr>
            </w:pPr>
          </w:p>
        </w:tc>
      </w:tr>
      <w:tr w:rsidR="0066336B" w14:paraId="787493BF" w14:textId="77777777" w:rsidTr="002E208B">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rsidTr="00370E00">
        <w:trPr>
          <w:trHeight w:val="108"/>
        </w:trPr>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D9B2A31" w14:textId="4C68F8CA" w:rsidR="00D96272" w:rsidRDefault="00B47275" w:rsidP="002B206E">
            <w:pPr>
              <w:pStyle w:val="CRCoverPage"/>
              <w:spacing w:after="0"/>
              <w:ind w:left="100"/>
              <w:rPr>
                <w:lang w:eastAsia="zh-CN"/>
              </w:rPr>
            </w:pPr>
            <w:r>
              <w:rPr>
                <w:lang w:eastAsia="zh-CN"/>
              </w:rPr>
              <w:t xml:space="preserve">Removal of </w:t>
            </w:r>
            <w:r w:rsidR="004B0A3B">
              <w:rPr>
                <w:lang w:eastAsia="zh-CN"/>
              </w:rPr>
              <w:t xml:space="preserve">the usage of </w:t>
            </w:r>
            <w:proofErr w:type="spellStart"/>
            <w:r w:rsidR="004B0A3B">
              <w:rPr>
                <w:lang w:eastAsia="zh-CN"/>
              </w:rPr>
              <w:t>evsNotif</w:t>
            </w:r>
            <w:proofErr w:type="spellEnd"/>
            <w:r w:rsidR="001E0107">
              <w:rPr>
                <w:lang w:eastAsia="zh-CN"/>
              </w:rPr>
              <w:t xml:space="preserve"> attribut</w:t>
            </w:r>
            <w:r w:rsidR="00256DD3">
              <w:rPr>
                <w:lang w:eastAsia="zh-CN"/>
              </w:rPr>
              <w:t>e</w:t>
            </w:r>
            <w:r w:rsidR="004B0A3B">
              <w:rPr>
                <w:lang w:eastAsia="zh-CN"/>
              </w:rPr>
              <w:t xml:space="preserve"> and </w:t>
            </w:r>
            <w:r w:rsidR="00A8577F">
              <w:rPr>
                <w:lang w:eastAsia="zh-CN"/>
              </w:rPr>
              <w:t>correction</w:t>
            </w:r>
            <w:r w:rsidR="00103E39">
              <w:rPr>
                <w:lang w:eastAsia="zh-CN"/>
              </w:rPr>
              <w:t xml:space="preserve"> of the </w:t>
            </w:r>
            <w:proofErr w:type="spellStart"/>
            <w:r w:rsidR="004B0A3B">
              <w:rPr>
                <w:lang w:eastAsia="zh-CN"/>
              </w:rPr>
              <w:t>evNotifs</w:t>
            </w:r>
            <w:proofErr w:type="spellEnd"/>
            <w:r w:rsidR="004B0A3B">
              <w:rPr>
                <w:lang w:eastAsia="zh-CN"/>
              </w:rPr>
              <w:t xml:space="preserve"> </w:t>
            </w:r>
            <w:r w:rsidR="00103E39">
              <w:rPr>
                <w:lang w:eastAsia="zh-CN"/>
              </w:rPr>
              <w:t>attribute</w:t>
            </w:r>
            <w:r w:rsidR="00D45935">
              <w:rPr>
                <w:lang w:eastAsia="zh-CN"/>
              </w:rPr>
              <w:t>.</w:t>
            </w:r>
          </w:p>
          <w:p w14:paraId="79774EC1" w14:textId="6665F057" w:rsidR="00D45935" w:rsidRDefault="00D45935" w:rsidP="002B206E">
            <w:pPr>
              <w:pStyle w:val="CRCoverPage"/>
              <w:spacing w:after="0"/>
              <w:ind w:left="100"/>
              <w:rPr>
                <w:lang w:eastAsia="zh-CN"/>
              </w:rPr>
            </w:pPr>
          </w:p>
        </w:tc>
      </w:tr>
      <w:tr w:rsidR="0066336B" w14:paraId="4B4FBB20" w14:textId="77777777" w:rsidTr="002E208B">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rsidTr="002E208B">
        <w:trPr>
          <w:trHeight w:val="355"/>
        </w:trPr>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321E2B82" w:rsidR="0066336B" w:rsidRDefault="00C42E1B" w:rsidP="003B1574">
            <w:pPr>
              <w:pStyle w:val="CRCoverPage"/>
              <w:tabs>
                <w:tab w:val="left" w:pos="2184"/>
              </w:tabs>
              <w:spacing w:after="0"/>
              <w:ind w:left="100"/>
              <w:rPr>
                <w:noProof/>
              </w:rPr>
            </w:pPr>
            <w:r>
              <w:rPr>
                <w:noProof/>
              </w:rPr>
              <w:t>Attribute and d</w:t>
            </w:r>
            <w:r w:rsidR="00CD13E1">
              <w:rPr>
                <w:noProof/>
              </w:rPr>
              <w:t>ata type errors lead to implmentation errors.</w:t>
            </w:r>
          </w:p>
        </w:tc>
      </w:tr>
      <w:tr w:rsidR="0066336B" w14:paraId="028FA7A2" w14:textId="77777777" w:rsidTr="002E208B">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rsidTr="002E208B">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0A0C3165" w:rsidR="0066336B" w:rsidRDefault="00631ADA">
            <w:pPr>
              <w:pStyle w:val="CRCoverPage"/>
              <w:spacing w:after="0"/>
              <w:ind w:left="100"/>
              <w:rPr>
                <w:noProof/>
              </w:rPr>
            </w:pPr>
            <w:r>
              <w:rPr>
                <w:noProof/>
              </w:rPr>
              <w:t>4.2.6.2, 4.2.6.3</w:t>
            </w:r>
          </w:p>
        </w:tc>
      </w:tr>
      <w:tr w:rsidR="0066336B" w14:paraId="3B945683" w14:textId="77777777" w:rsidTr="002E208B">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rsidTr="002E208B">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rsidTr="002E208B">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38A37120"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646CAFDC" w:rsidR="0066336B" w:rsidRDefault="00BD0324">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59B8F588" w:rsidR="0066336B" w:rsidRDefault="00BD0324">
            <w:pPr>
              <w:pStyle w:val="CRCoverPage"/>
              <w:spacing w:after="0"/>
              <w:ind w:left="99"/>
              <w:rPr>
                <w:noProof/>
              </w:rPr>
            </w:pPr>
            <w:r>
              <w:rPr>
                <w:noProof/>
              </w:rPr>
              <w:t xml:space="preserve">TS/TR </w:t>
            </w:r>
            <w:r w:rsidR="00FF3E41">
              <w:rPr>
                <w:noProof/>
              </w:rPr>
              <w:t>...</w:t>
            </w:r>
            <w:r>
              <w:rPr>
                <w:noProof/>
              </w:rPr>
              <w:t xml:space="preserve"> CR</w:t>
            </w:r>
            <w:r w:rsidR="00181C71">
              <w:rPr>
                <w:noProof/>
              </w:rPr>
              <w:t xml:space="preserve"> </w:t>
            </w:r>
            <w:r w:rsidR="00FF3E41">
              <w:rPr>
                <w:noProof/>
              </w:rPr>
              <w:t>...</w:t>
            </w:r>
            <w:r w:rsidR="00181C71">
              <w:rPr>
                <w:noProof/>
              </w:rPr>
              <w:t xml:space="preserve"> </w:t>
            </w:r>
          </w:p>
        </w:tc>
      </w:tr>
      <w:tr w:rsidR="0066336B" w14:paraId="32E6CBF9" w14:textId="77777777" w:rsidTr="002E208B">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rsidTr="002E208B">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rsidTr="002E208B">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rsidTr="002E208B">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6F8F861C" w:rsidR="00375967" w:rsidRDefault="00BC7623" w:rsidP="00F322F5">
            <w:pPr>
              <w:pStyle w:val="CRCoverPage"/>
              <w:spacing w:after="0"/>
              <w:ind w:left="100"/>
              <w:rPr>
                <w:noProof/>
              </w:rPr>
            </w:pPr>
            <w:r>
              <w:rPr>
                <w:noProof/>
              </w:rPr>
              <w:t xml:space="preserve">This CR </w:t>
            </w:r>
            <w:r w:rsidR="006E368F">
              <w:rPr>
                <w:noProof/>
              </w:rPr>
              <w:t>has</w:t>
            </w:r>
            <w:r w:rsidR="00F84181">
              <w:rPr>
                <w:noProof/>
              </w:rPr>
              <w:t xml:space="preserve"> </w:t>
            </w:r>
            <w:r w:rsidR="00C6765E">
              <w:rPr>
                <w:noProof/>
              </w:rPr>
              <w:t>no impact on OpenAPI.</w:t>
            </w:r>
          </w:p>
        </w:tc>
      </w:tr>
      <w:tr w:rsidR="0066336B" w14:paraId="5439D27F" w14:textId="77777777" w:rsidTr="002E208B">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rsidTr="002E208B">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5B356DCC"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000F2">
        <w:rPr>
          <w:rFonts w:eastAsia="DengXian"/>
          <w:noProof/>
          <w:color w:val="0000FF"/>
          <w:sz w:val="28"/>
          <w:szCs w:val="28"/>
        </w:rPr>
        <w:t>First</w:t>
      </w:r>
      <w:r w:rsidRPr="008C6891">
        <w:rPr>
          <w:rFonts w:eastAsia="DengXian"/>
          <w:noProof/>
          <w:color w:val="0000FF"/>
          <w:sz w:val="28"/>
          <w:szCs w:val="28"/>
        </w:rPr>
        <w:t xml:space="preserve"> Change ***</w:t>
      </w:r>
    </w:p>
    <w:p w14:paraId="6B1A7A59" w14:textId="77777777" w:rsidR="00B979AC" w:rsidRDefault="00B979AC" w:rsidP="00B979AC">
      <w:pPr>
        <w:pStyle w:val="Heading4"/>
      </w:pPr>
      <w:bookmarkStart w:id="1" w:name="_Toc28012391"/>
      <w:bookmarkStart w:id="2" w:name="_Toc36038344"/>
      <w:bookmarkStart w:id="3" w:name="_Toc45133614"/>
      <w:bookmarkStart w:id="4" w:name="_Toc51762368"/>
      <w:bookmarkStart w:id="5" w:name="_Toc59016940"/>
      <w:bookmarkStart w:id="6" w:name="_Toc161995774"/>
      <w:bookmarkStart w:id="7" w:name="_Toc170118945"/>
      <w:bookmarkStart w:id="8" w:name="_Toc169692528"/>
      <w:bookmarkStart w:id="9" w:name="_Toc28012458"/>
      <w:bookmarkStart w:id="10" w:name="_Toc36038416"/>
      <w:bookmarkStart w:id="11" w:name="_Toc45133686"/>
      <w:bookmarkStart w:id="12" w:name="_Toc51762440"/>
      <w:bookmarkStart w:id="13" w:name="_Toc59017012"/>
      <w:bookmarkStart w:id="14" w:name="_Toc129338932"/>
      <w:bookmarkStart w:id="15" w:name="_Toc169692611"/>
      <w:r>
        <w:t>4.2.6.2</w:t>
      </w:r>
      <w:r>
        <w:tab/>
        <w:t xml:space="preserve">Handling of subscription to events for the </w:t>
      </w:r>
      <w:r>
        <w:rPr>
          <w:lang w:eastAsia="zh-CN"/>
        </w:rPr>
        <w:t>existing</w:t>
      </w:r>
      <w:r>
        <w:t xml:space="preserve"> application session context</w:t>
      </w:r>
      <w:bookmarkEnd w:id="1"/>
      <w:bookmarkEnd w:id="2"/>
      <w:bookmarkEnd w:id="3"/>
      <w:bookmarkEnd w:id="4"/>
      <w:bookmarkEnd w:id="5"/>
      <w:bookmarkEnd w:id="6"/>
    </w:p>
    <w:p w14:paraId="71D4A649" w14:textId="77777777" w:rsidR="00B979AC" w:rsidRDefault="00B979AC" w:rsidP="00B979AC">
      <w:r>
        <w:t xml:space="preserve">This procedure is used to create a subscription to events for the </w:t>
      </w:r>
      <w:r>
        <w:rPr>
          <w:lang w:eastAsia="zh-CN"/>
        </w:rPr>
        <w:t>existing</w:t>
      </w:r>
      <w:r>
        <w:t xml:space="preserve"> AF application session context bound to the corresponding PDU session or to modify an existing subscription, as defined in 3GPP TS 23.501 [2], 3GPP TS 23.502 [3] and 3GPP TS 23.503 [4].</w:t>
      </w:r>
    </w:p>
    <w:p w14:paraId="05FC2566" w14:textId="77777777" w:rsidR="00B979AC" w:rsidRDefault="00B979AC" w:rsidP="00B979AC">
      <w:r>
        <w:t>Figure 4.2.6.2-1 illustrates the creation of events subscription information using HTTP PUT method.</w:t>
      </w:r>
    </w:p>
    <w:p w14:paraId="35337CAB" w14:textId="77777777" w:rsidR="00B979AC" w:rsidRDefault="00B979AC" w:rsidP="00B979AC">
      <w:pPr>
        <w:pStyle w:val="TH"/>
      </w:pPr>
      <w:r>
        <w:object w:dxaOrig="9540" w:dyaOrig="3156" w14:anchorId="5064D0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5pt;height:158.5pt" o:ole="">
            <v:imagedata r:id="rId18" o:title=""/>
          </v:shape>
          <o:OLEObject Type="Embed" ProgID="Visio.Drawing.15" ShapeID="_x0000_i1025" DrawAspect="Content" ObjectID="_1785756546" r:id="rId19"/>
        </w:object>
      </w:r>
    </w:p>
    <w:p w14:paraId="134271F5" w14:textId="77777777" w:rsidR="00B979AC" w:rsidRDefault="00B979AC" w:rsidP="00B979AC">
      <w:pPr>
        <w:pStyle w:val="TF"/>
      </w:pPr>
      <w:r>
        <w:t>Figure 4.2.6.2-1: Creation of events subscription information using HTTP PUT</w:t>
      </w:r>
    </w:p>
    <w:p w14:paraId="771A8291" w14:textId="77777777" w:rsidR="00B979AC" w:rsidRDefault="00B979AC" w:rsidP="00B979AC">
      <w:r>
        <w:t>Figure 4.2.6.2-2 illustrates the modification of events subscription information using HTTP PUT method.</w:t>
      </w:r>
    </w:p>
    <w:p w14:paraId="4F0FE837" w14:textId="77777777" w:rsidR="00B979AC" w:rsidRDefault="00B979AC" w:rsidP="00B979AC">
      <w:pPr>
        <w:pStyle w:val="TH"/>
      </w:pPr>
    </w:p>
    <w:p w14:paraId="304C636B" w14:textId="77777777" w:rsidR="00B979AC" w:rsidRDefault="00B979AC" w:rsidP="00B979AC">
      <w:pPr>
        <w:pStyle w:val="TF"/>
      </w:pPr>
      <w:r>
        <w:object w:dxaOrig="9540" w:dyaOrig="3160" w14:anchorId="46B00E1E">
          <v:shape id="_x0000_i1026" type="#_x0000_t75" style="width:475pt;height:158.5pt" o:ole="">
            <v:imagedata r:id="rId20" o:title=""/>
          </v:shape>
          <o:OLEObject Type="Embed" ProgID="Visio.Drawing.15" ShapeID="_x0000_i1026" DrawAspect="Content" ObjectID="_1785756547" r:id="rId21"/>
        </w:object>
      </w:r>
      <w:r>
        <w:t>Figure 4.2.6.2-2: Modification of events subscription information using HTTP PUT</w:t>
      </w:r>
    </w:p>
    <w:p w14:paraId="7D8EC6C0" w14:textId="77777777" w:rsidR="00B979AC" w:rsidRDefault="00B979AC" w:rsidP="00B979AC">
      <w:r>
        <w:t xml:space="preserve">When the AF decides to create a subscription to one or more events for the </w:t>
      </w:r>
      <w:r>
        <w:rPr>
          <w:lang w:eastAsia="zh-CN"/>
        </w:rPr>
        <w:t>existing</w:t>
      </w:r>
      <w:r>
        <w:t xml:space="preserve"> application session context or to modify an existing subscription previously created by itself at the PCF, the AF shall invoke the Npcf_PolicyAuthorization_Subscribe service operation by sending the HTTP PUT request to the resource URI representing the </w:t>
      </w:r>
      <w:r>
        <w:rPr>
          <w:rFonts w:ascii="Calibri" w:hAnsi="Calibri"/>
        </w:rPr>
        <w:t>"</w:t>
      </w:r>
      <w:r>
        <w:t xml:space="preserve">Events Subscription" sub-resource in the PCF, as shown in figure 4.2.6.2-1, step 1 and figure 4.2.6.2-2, step 1. The AF shall provide in the </w:t>
      </w:r>
      <w:r>
        <w:rPr>
          <w:rFonts w:ascii="Calibri" w:hAnsi="Calibri"/>
        </w:rPr>
        <w:t>"</w:t>
      </w:r>
      <w:proofErr w:type="spellStart"/>
      <w:r>
        <w:t>EventsSubscReqData</w:t>
      </w:r>
      <w:proofErr w:type="spellEnd"/>
      <w:r>
        <w:t>" data type of the body of the HTTP PUT request:</w:t>
      </w:r>
    </w:p>
    <w:p w14:paraId="696BAD82" w14:textId="77777777" w:rsidR="00B979AC" w:rsidRDefault="00B979AC" w:rsidP="00B979AC">
      <w:pPr>
        <w:pStyle w:val="B10"/>
      </w:pPr>
      <w:r>
        <w:t>-</w:t>
      </w:r>
      <w:r>
        <w:tab/>
        <w:t xml:space="preserve">the </w:t>
      </w:r>
      <w:r>
        <w:rPr>
          <w:rFonts w:ascii="Calibri" w:hAnsi="Calibri"/>
        </w:rPr>
        <w:t>"</w:t>
      </w:r>
      <w:r>
        <w:t>events" attribute with the list of events to be subscribed; and</w:t>
      </w:r>
    </w:p>
    <w:p w14:paraId="62EC3482" w14:textId="77777777" w:rsidR="00B979AC" w:rsidRDefault="00B979AC" w:rsidP="00B979AC">
      <w:pPr>
        <w:pStyle w:val="B10"/>
      </w:pPr>
      <w:r>
        <w:t>-</w:t>
      </w:r>
      <w:r>
        <w:tab/>
        <w:t xml:space="preserve">the </w:t>
      </w:r>
      <w:r>
        <w:rPr>
          <w:rFonts w:ascii="Calibri" w:hAnsi="Calibri"/>
        </w:rPr>
        <w:t>"</w:t>
      </w:r>
      <w:proofErr w:type="spellStart"/>
      <w:r>
        <w:t>notifUri</w:t>
      </w:r>
      <w:proofErr w:type="spellEnd"/>
      <w:r>
        <w:t>" attribute that includes the Notification URI to indicate to the PCF where to send the notification of the subscribed events.</w:t>
      </w:r>
    </w:p>
    <w:p w14:paraId="1AA748BA" w14:textId="77777777" w:rsidR="00B979AC" w:rsidRDefault="00B979AC" w:rsidP="00B979AC">
      <w:pPr>
        <w:pStyle w:val="NO"/>
      </w:pPr>
      <w:r>
        <w:lastRenderedPageBreak/>
        <w:t>NOTE 1:</w:t>
      </w:r>
      <w:r>
        <w:tab/>
        <w:t>The "</w:t>
      </w:r>
      <w:proofErr w:type="spellStart"/>
      <w:r>
        <w:t>notifUri</w:t>
      </w:r>
      <w:proofErr w:type="spellEnd"/>
      <w:r>
        <w:t xml:space="preserve">" attribute within the </w:t>
      </w:r>
      <w:proofErr w:type="spellStart"/>
      <w:r>
        <w:t>EventsSubscReqData</w:t>
      </w:r>
      <w:proofErr w:type="spellEnd"/>
      <w:r>
        <w:t xml:space="preserve"> data structure can be modified to request that subsequent notifications are sent to a new NF service consumer.</w:t>
      </w:r>
    </w:p>
    <w:p w14:paraId="1E9DD7D2" w14:textId="77777777" w:rsidR="00B979AC" w:rsidRDefault="00B979AC" w:rsidP="00B979AC">
      <w:r>
        <w:t>Upon the reception of the HTTP PUT request from the AF, the PCF shall decide whether the received HTTP PUT request is accepted.</w:t>
      </w:r>
    </w:p>
    <w:p w14:paraId="286D5B5F" w14:textId="77777777" w:rsidR="00B979AC" w:rsidRDefault="00B979AC" w:rsidP="00B979AC">
      <w:r>
        <w:t>If the HTTP PUT request from the AF is rejected, the PCF shall indicate in the HTTP response the cause for the rejection as specified in subclause 5.7.</w:t>
      </w:r>
    </w:p>
    <w:p w14:paraId="06571B50" w14:textId="77777777" w:rsidR="00B979AC" w:rsidRDefault="00B979AC" w:rsidP="00B979AC">
      <w:r>
        <w:t>If the feature "ES3XX" is supported, and the PCF determines the received HTTP PUT request needs to be redirected, the PCF shall send an HTTP redirect response as specified in subclause </w:t>
      </w:r>
      <w:r>
        <w:rPr>
          <w:lang w:eastAsia="zh-CN"/>
        </w:rPr>
        <w:t xml:space="preserve">6.10.9 of </w:t>
      </w:r>
      <w:r>
        <w:rPr>
          <w:lang w:val="en-US"/>
        </w:rPr>
        <w:t>3GPP TS 29.500 [5]</w:t>
      </w:r>
      <w:r>
        <w:t>.</w:t>
      </w:r>
    </w:p>
    <w:p w14:paraId="56BF90B2" w14:textId="77777777" w:rsidR="00B979AC" w:rsidRDefault="00B979AC" w:rsidP="00B979AC">
      <w:r>
        <w:t>If the PCF accepted the HTTP PUT request to create a subscription to events, the PCF shall create the "Events Subscription" sub-resource and shall send the HTTP response message to the AF as shown in figure 4.2.6.2-1, step 2. The PCF shall include in the "201 Created" response:</w:t>
      </w:r>
    </w:p>
    <w:p w14:paraId="0E1EE531" w14:textId="77777777" w:rsidR="00B979AC" w:rsidRDefault="00B979AC" w:rsidP="00B979AC">
      <w:pPr>
        <w:pStyle w:val="B10"/>
      </w:pPr>
      <w:r>
        <w:t>-</w:t>
      </w:r>
      <w:r>
        <w:tab/>
        <w:t xml:space="preserve">a Location header field that shall contain the URI of the created </w:t>
      </w:r>
      <w:r>
        <w:rPr>
          <w:rFonts w:ascii="Calibri" w:hAnsi="Calibri"/>
        </w:rPr>
        <w:t>"</w:t>
      </w:r>
      <w:r>
        <w:t>Events Subscription" sub-resource i.e. "{apiRoot}/npcf-policyauthorization/v1/app-sessions/{appSessionId}/events-subscription"; and</w:t>
      </w:r>
    </w:p>
    <w:p w14:paraId="524B4B30" w14:textId="77777777" w:rsidR="00B979AC" w:rsidRDefault="00B979AC" w:rsidP="00B979AC">
      <w:pPr>
        <w:pStyle w:val="B10"/>
      </w:pPr>
      <w:r>
        <w:t>-</w:t>
      </w:r>
      <w:r>
        <w:tab/>
        <w:t xml:space="preserve">a response body with the </w:t>
      </w:r>
      <w:r>
        <w:rPr>
          <w:rFonts w:ascii="Calibri" w:hAnsi="Calibri"/>
        </w:rPr>
        <w:t>"</w:t>
      </w:r>
      <w:proofErr w:type="spellStart"/>
      <w:r>
        <w:t>EventsSubscPutData</w:t>
      </w:r>
      <w:proofErr w:type="spellEnd"/>
      <w:r>
        <w:rPr>
          <w:rFonts w:ascii="Calibri" w:hAnsi="Calibri"/>
        </w:rPr>
        <w:t xml:space="preserve">" </w:t>
      </w:r>
      <w:r>
        <w:t xml:space="preserve">data type, that contains the attributes of the </w:t>
      </w:r>
      <w:r>
        <w:rPr>
          <w:rFonts w:ascii="Calibri" w:hAnsi="Calibri"/>
        </w:rPr>
        <w:t>"</w:t>
      </w:r>
      <w:proofErr w:type="spellStart"/>
      <w:r>
        <w:t>EventsSubscReqData</w:t>
      </w:r>
      <w:proofErr w:type="spellEnd"/>
      <w:r>
        <w:rPr>
          <w:rFonts w:ascii="Calibri" w:hAnsi="Calibri"/>
        </w:rPr>
        <w:t>"</w:t>
      </w:r>
      <w:r>
        <w:t xml:space="preserve"> data type, representing the created </w:t>
      </w:r>
      <w:r>
        <w:rPr>
          <w:rFonts w:ascii="Calibri" w:hAnsi="Calibri"/>
        </w:rPr>
        <w:t>"</w:t>
      </w:r>
      <w:r>
        <w:t>Events Subscription" sub-resource.</w:t>
      </w:r>
    </w:p>
    <w:p w14:paraId="2D9047BB" w14:textId="77777777" w:rsidR="00B979AC" w:rsidRDefault="00B979AC" w:rsidP="00B979AC">
      <w:r>
        <w:t xml:space="preserve">If the PCF determines that one or more of the subscribed events are already met in the PCF, the PCF may also include the attributes of the </w:t>
      </w:r>
      <w:r>
        <w:rPr>
          <w:rFonts w:ascii="Calibri" w:hAnsi="Calibri"/>
        </w:rPr>
        <w:t>"</w:t>
      </w:r>
      <w:proofErr w:type="spellStart"/>
      <w:r>
        <w:t>EventsNotification</w:t>
      </w:r>
      <w:proofErr w:type="spellEnd"/>
      <w:r>
        <w:rPr>
          <w:rFonts w:ascii="Calibri" w:hAnsi="Calibri"/>
        </w:rPr>
        <w:t xml:space="preserve">" </w:t>
      </w:r>
      <w:r>
        <w:t xml:space="preserve">data type within the </w:t>
      </w:r>
      <w:r>
        <w:rPr>
          <w:rFonts w:ascii="Calibri" w:hAnsi="Calibri"/>
        </w:rPr>
        <w:t>"</w:t>
      </w:r>
      <w:proofErr w:type="spellStart"/>
      <w:r>
        <w:t>EventsSubscPutData</w:t>
      </w:r>
      <w:proofErr w:type="spellEnd"/>
      <w:r>
        <w:rPr>
          <w:rFonts w:ascii="Calibri" w:hAnsi="Calibri"/>
        </w:rPr>
        <w:t xml:space="preserve">" </w:t>
      </w:r>
      <w:r>
        <w:t>data type to notify about the already met events in the PCF.</w:t>
      </w:r>
    </w:p>
    <w:p w14:paraId="131C9BDD" w14:textId="77777777" w:rsidR="00B979AC" w:rsidRDefault="00B979AC" w:rsidP="00B979AC">
      <w:r>
        <w:t>If the PCF accepted the HTTP PUT request to modify the events subscription, the PCF shall modify the "Events Subscription" sub-resource and shall send to the AF:</w:t>
      </w:r>
    </w:p>
    <w:p w14:paraId="4B943956" w14:textId="77777777" w:rsidR="00B979AC" w:rsidRDefault="00B979AC" w:rsidP="00B979AC">
      <w:pPr>
        <w:pStyle w:val="B10"/>
      </w:pPr>
      <w:r>
        <w:t>-</w:t>
      </w:r>
      <w:r>
        <w:tab/>
        <w:t>the HTTP "204 No Content" response (as shown in figure 4.2.6.2-2, step 2a); or</w:t>
      </w:r>
    </w:p>
    <w:p w14:paraId="10688019" w14:textId="77777777" w:rsidR="00B979AC" w:rsidRDefault="00B979AC" w:rsidP="00B979AC">
      <w:pPr>
        <w:pStyle w:val="B10"/>
      </w:pPr>
      <w:r>
        <w:t>-</w:t>
      </w:r>
      <w:r>
        <w:tab/>
        <w:t>the HTTP "200 OK" response (as shown in figure 4.2.6.2-2, step 2b) including in the "</w:t>
      </w:r>
      <w:proofErr w:type="spellStart"/>
      <w:r>
        <w:t>EventsSubscPutData</w:t>
      </w:r>
      <w:proofErr w:type="spellEnd"/>
      <w:r>
        <w:t>" data type the updated representation of the "Events Subscription" sub-resource encoded within the attributes of the "</w:t>
      </w:r>
      <w:proofErr w:type="spellStart"/>
      <w:r>
        <w:t>EventsSubscReqData</w:t>
      </w:r>
      <w:proofErr w:type="spellEnd"/>
      <w:r>
        <w:t>" data type and, if one or more of the updated subscribed events are already met in the PCF, the notification of these events by including the attributes of the "</w:t>
      </w:r>
      <w:proofErr w:type="spellStart"/>
      <w:r>
        <w:t>EventsNotification</w:t>
      </w:r>
      <w:proofErr w:type="spellEnd"/>
      <w:r>
        <w:t>" data type.</w:t>
      </w:r>
    </w:p>
    <w:p w14:paraId="1406E91F" w14:textId="5CBD5356" w:rsidR="00B979AC" w:rsidRDefault="00B979AC" w:rsidP="00B979AC">
      <w:pPr>
        <w:rPr>
          <w:lang w:eastAsia="de-DE"/>
        </w:rPr>
      </w:pPr>
      <w:r>
        <w:rPr>
          <w:lang w:eastAsia="de-DE"/>
        </w:rPr>
        <w:t xml:space="preserve">The PCF shall include in the </w:t>
      </w:r>
      <w:del w:id="16" w:author="Ericsson August r1" w:date="2024-08-21T14:27:00Z">
        <w:r w:rsidDel="00555F2B">
          <w:rPr>
            <w:rFonts w:ascii="Calibri" w:hAnsi="Calibri"/>
          </w:rPr>
          <w:delText>"</w:delText>
        </w:r>
      </w:del>
      <w:proofErr w:type="spellStart"/>
      <w:ins w:id="17" w:author="Ericsson August r0" w:date="2024-08-11T12:48:00Z">
        <w:r>
          <w:t>EventsNotification</w:t>
        </w:r>
      </w:ins>
      <w:proofErr w:type="spellEnd"/>
      <w:del w:id="18" w:author="Ericsson August r0" w:date="2024-08-11T12:48:00Z">
        <w:r w:rsidDel="00B979AC">
          <w:delText>evsNotif</w:delText>
        </w:r>
      </w:del>
      <w:del w:id="19" w:author="Ericsson August r1" w:date="2024-08-21T14:27:00Z">
        <w:r w:rsidDel="00555F2B">
          <w:rPr>
            <w:rFonts w:ascii="Calibri" w:hAnsi="Calibri"/>
          </w:rPr>
          <w:delText>"</w:delText>
        </w:r>
      </w:del>
      <w:r>
        <w:rPr>
          <w:rFonts w:ascii="Calibri" w:hAnsi="Calibri"/>
        </w:rPr>
        <w:t xml:space="preserve"> </w:t>
      </w:r>
      <w:ins w:id="20" w:author="Ericsson August r0" w:date="2024-08-11T12:49:00Z">
        <w:r>
          <w:rPr>
            <w:lang w:eastAsia="de-DE"/>
          </w:rPr>
          <w:t>data type</w:t>
        </w:r>
      </w:ins>
      <w:del w:id="21" w:author="Ericsson August r0" w:date="2024-08-11T12:49:00Z">
        <w:r w:rsidDel="00B979AC">
          <w:rPr>
            <w:lang w:eastAsia="de-DE"/>
          </w:rPr>
          <w:delText>attribute</w:delText>
        </w:r>
      </w:del>
      <w:r>
        <w:rPr>
          <w:lang w:eastAsia="de-DE"/>
        </w:rPr>
        <w:t>:</w:t>
      </w:r>
    </w:p>
    <w:p w14:paraId="6829F9EA" w14:textId="56A413AC" w:rsidR="00B979AC" w:rsidRDefault="00B979AC" w:rsidP="00B979AC">
      <w:pPr>
        <w:pStyle w:val="B10"/>
      </w:pPr>
      <w:r>
        <w:t>-</w:t>
      </w:r>
      <w:r>
        <w:tab/>
        <w:t xml:space="preserve">if the AF subscribed to the "PLMN_CHG" event in the HTTP PUT request, </w:t>
      </w:r>
      <w:ins w:id="22" w:author="Ericsson August r0" w:date="2024-08-11T12:49:00Z">
        <w:r>
          <w:t>an entry of the "</w:t>
        </w:r>
        <w:proofErr w:type="spellStart"/>
        <w:r>
          <w:t>evNotifs</w:t>
        </w:r>
        <w:proofErr w:type="spellEnd"/>
        <w:r>
          <w:t xml:space="preserve">" attribute </w:t>
        </w:r>
      </w:ins>
      <w:ins w:id="23" w:author="Ericsson August r1" w:date="2024-08-21T14:27:00Z">
        <w:r w:rsidR="00555F2B">
          <w:t xml:space="preserve">including </w:t>
        </w:r>
      </w:ins>
      <w:r>
        <w:t>the "event" attribute set to "PLMN_CHG" and the "</w:t>
      </w:r>
      <w:proofErr w:type="spellStart"/>
      <w:r>
        <w:t>plmnId</w:t>
      </w:r>
      <w:proofErr w:type="spellEnd"/>
      <w:r>
        <w:t>" attribute including the PLMN identifier</w:t>
      </w:r>
      <w:r>
        <w:rPr>
          <w:lang w:eastAsia="zh-CN"/>
        </w:rPr>
        <w:t xml:space="preserve"> and, if available,</w:t>
      </w:r>
      <w:r>
        <w:t xml:space="preserve"> the NID if the PCF has previously requested to be updated with this information in the SMF; and</w:t>
      </w:r>
    </w:p>
    <w:p w14:paraId="2D6573EE" w14:textId="4388D4BC" w:rsidR="00B979AC" w:rsidRDefault="00B979AC" w:rsidP="00B979AC">
      <w:pPr>
        <w:pStyle w:val="B10"/>
      </w:pPr>
      <w:r>
        <w:t>-</w:t>
      </w:r>
      <w:r>
        <w:tab/>
        <w:t xml:space="preserve">if the AF subscribed to the "ACCESS_TYPE_CHANGE" event in the HTTP PUT request, </w:t>
      </w:r>
      <w:ins w:id="24" w:author="Ericsson August r0" w:date="2024-08-11T12:49:00Z">
        <w:r w:rsidR="00F72ABF">
          <w:t>an entry of the "</w:t>
        </w:r>
        <w:proofErr w:type="spellStart"/>
        <w:r w:rsidR="00F72ABF">
          <w:t>evNotifs</w:t>
        </w:r>
        <w:proofErr w:type="spellEnd"/>
        <w:r w:rsidR="00F72ABF">
          <w:t xml:space="preserve">" attribute </w:t>
        </w:r>
      </w:ins>
      <w:ins w:id="25" w:author="Ericsson August r1" w:date="2024-08-21T14:28:00Z">
        <w:r w:rsidR="00555F2B">
          <w:t>including</w:t>
        </w:r>
      </w:ins>
      <w:ins w:id="26" w:author="Ericsson August r0" w:date="2024-08-11T12:49:00Z">
        <w:r w:rsidR="00F72ABF">
          <w:t xml:space="preserve"> </w:t>
        </w:r>
      </w:ins>
      <w:r>
        <w:t>the "event" attribute set to "ACCESS_TYPE_CHANGE" and:</w:t>
      </w:r>
    </w:p>
    <w:p w14:paraId="281D36D9" w14:textId="77777777" w:rsidR="00B979AC" w:rsidRDefault="00B979AC" w:rsidP="00B979AC">
      <w:pPr>
        <w:pStyle w:val="B2"/>
      </w:pPr>
      <w:r>
        <w:t>i.</w:t>
      </w:r>
      <w:r>
        <w:tab/>
        <w:t>the "</w:t>
      </w:r>
      <w:proofErr w:type="spellStart"/>
      <w:r>
        <w:t>accessType</w:t>
      </w:r>
      <w:proofErr w:type="spellEnd"/>
      <w:r>
        <w:t>" attribute including the access type, and the "</w:t>
      </w:r>
      <w:proofErr w:type="spellStart"/>
      <w:r>
        <w:t>ratType</w:t>
      </w:r>
      <w:proofErr w:type="spellEnd"/>
      <w:r>
        <w:t>" attribute including the RAT type when applicable for the notified access type; and</w:t>
      </w:r>
    </w:p>
    <w:p w14:paraId="03CDDDF4" w14:textId="77777777" w:rsidR="00B979AC" w:rsidRDefault="00B979AC" w:rsidP="00B979AC">
      <w:pPr>
        <w:pStyle w:val="B2"/>
      </w:pPr>
      <w:r>
        <w:t>ii.</w:t>
      </w:r>
      <w:r>
        <w:tab/>
        <w:t>if the "ATSSS" feature is supported, the "</w:t>
      </w:r>
      <w:proofErr w:type="spellStart"/>
      <w:r>
        <w:t>addAccessInfo</w:t>
      </w:r>
      <w:proofErr w:type="spellEnd"/>
      <w:r>
        <w:t>" attribute with the additional access type information if available, where the access type is encoded in the "</w:t>
      </w:r>
      <w:proofErr w:type="spellStart"/>
      <w:r>
        <w:t>accessType</w:t>
      </w:r>
      <w:proofErr w:type="spellEnd"/>
      <w:r>
        <w:t>" attribute, and the RAT type is encoded in the "</w:t>
      </w:r>
      <w:proofErr w:type="spellStart"/>
      <w:r>
        <w:t>ratType</w:t>
      </w:r>
      <w:proofErr w:type="spellEnd"/>
      <w:r>
        <w:t>" attribute when applicable for the notified access type; and</w:t>
      </w:r>
    </w:p>
    <w:p w14:paraId="0BC8992F" w14:textId="77777777" w:rsidR="00B979AC" w:rsidRDefault="00B979AC" w:rsidP="00B979AC">
      <w:pPr>
        <w:pStyle w:val="NO"/>
      </w:pPr>
      <w:r>
        <w:t>NOTE 2:</w:t>
      </w:r>
      <w:r>
        <w:tab/>
        <w:t>For a MA PDU session, if the "ATSSS" feature is not supported by the AF the PCF includes the "</w:t>
      </w:r>
      <w:proofErr w:type="spellStart"/>
      <w:r>
        <w:t>accessType</w:t>
      </w:r>
      <w:proofErr w:type="spellEnd"/>
      <w:r>
        <w:t>" attribute and the "</w:t>
      </w:r>
      <w:proofErr w:type="spellStart"/>
      <w:r>
        <w:t>ratType</w:t>
      </w:r>
      <w:proofErr w:type="spellEnd"/>
      <w:r>
        <w:t>" attribute with a currently active combination of access type and RAT type (when applicable for the notified access type). When both 3GPP and non-3GPP accesses are available, the PCF includes the information corresponding to the 3GPP access.</w:t>
      </w:r>
    </w:p>
    <w:p w14:paraId="29A954C0" w14:textId="77777777" w:rsidR="00B979AC" w:rsidRDefault="00B979AC" w:rsidP="00B979AC">
      <w:pPr>
        <w:pStyle w:val="B2"/>
      </w:pPr>
      <w:r>
        <w:t>iii.</w:t>
      </w:r>
      <w:r>
        <w:tab/>
        <w:t>the "</w:t>
      </w:r>
      <w:proofErr w:type="spellStart"/>
      <w:r>
        <w:t>anGwAddr</w:t>
      </w:r>
      <w:proofErr w:type="spellEnd"/>
      <w:r>
        <w:t xml:space="preserve">" attribute including access network gateway address when available, </w:t>
      </w:r>
    </w:p>
    <w:p w14:paraId="602517D3" w14:textId="77777777" w:rsidR="00B979AC" w:rsidRDefault="00B979AC" w:rsidP="00B979AC">
      <w:pPr>
        <w:pStyle w:val="B2"/>
      </w:pPr>
      <w:r>
        <w:t>if the PCF has previously requested to be updated with this information in the SMF.</w:t>
      </w:r>
    </w:p>
    <w:p w14:paraId="0A0FDDD6" w14:textId="77777777" w:rsidR="00B979AC" w:rsidRDefault="00B979AC" w:rsidP="00B979AC">
      <w:pPr>
        <w:rPr>
          <w:lang w:eastAsia="zh-CN"/>
        </w:rPr>
      </w:pPr>
      <w:r>
        <w:t xml:space="preserve">Based on the received subscription information from the AF, the PCF may </w:t>
      </w:r>
      <w:r>
        <w:rPr>
          <w:lang w:eastAsia="zh-CN"/>
        </w:rPr>
        <w:t>create a subscription</w:t>
      </w:r>
      <w:r>
        <w:t xml:space="preserve"> </w:t>
      </w:r>
      <w:r>
        <w:rPr>
          <w:lang w:eastAsia="zh-CN"/>
        </w:rPr>
        <w:t xml:space="preserve">to </w:t>
      </w:r>
      <w:r>
        <w:t xml:space="preserve">event notifications </w:t>
      </w:r>
      <w:r>
        <w:rPr>
          <w:lang w:eastAsia="zh-CN"/>
        </w:rPr>
        <w:t xml:space="preserve">or may </w:t>
      </w:r>
      <w:r>
        <w:t xml:space="preserve">modify the existing subscription </w:t>
      </w:r>
      <w:r>
        <w:rPr>
          <w:lang w:eastAsia="zh-CN"/>
        </w:rPr>
        <w:t xml:space="preserve">to </w:t>
      </w:r>
      <w:r>
        <w:t xml:space="preserve">event notifications, </w:t>
      </w:r>
      <w:r>
        <w:rPr>
          <w:lang w:eastAsia="zh-CN"/>
        </w:rPr>
        <w:t xml:space="preserve">for a related PDU session </w:t>
      </w:r>
      <w:r>
        <w:t>from the SMF, as described in 3GPP TS 29.512 [8].</w:t>
      </w:r>
    </w:p>
    <w:bookmarkEnd w:id="7"/>
    <w:bookmarkEnd w:id="8"/>
    <w:p w14:paraId="16619DFC" w14:textId="77777777" w:rsidR="00DD7230" w:rsidRDefault="00DD7230" w:rsidP="008C6B93"/>
    <w:p w14:paraId="686AEE78" w14:textId="77777777" w:rsidR="00DD7230" w:rsidRPr="002C393C" w:rsidRDefault="00DD7230" w:rsidP="00DD723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4918387F" w14:textId="77777777" w:rsidR="003776AD" w:rsidRDefault="003776AD" w:rsidP="003776AD">
      <w:pPr>
        <w:pStyle w:val="Heading4"/>
      </w:pPr>
      <w:bookmarkStart w:id="27" w:name="_Toc161995775"/>
      <w:bookmarkStart w:id="28" w:name="_Toc28012392"/>
      <w:bookmarkStart w:id="29" w:name="_Toc36038345"/>
      <w:bookmarkStart w:id="30" w:name="_Toc45133615"/>
      <w:bookmarkStart w:id="31" w:name="_Toc51762369"/>
      <w:bookmarkStart w:id="32" w:name="_Toc59016941"/>
      <w:bookmarkStart w:id="33" w:name="_Toc129338852"/>
      <w:bookmarkStart w:id="34" w:name="_Toc169692529"/>
      <w:r>
        <w:t>4.2.6.3</w:t>
      </w:r>
      <w:r>
        <w:tab/>
        <w:t>Initial subscription to events without provisioning of service information</w:t>
      </w:r>
      <w:bookmarkEnd w:id="27"/>
    </w:p>
    <w:p w14:paraId="413C2ED0" w14:textId="77777777" w:rsidR="003776AD" w:rsidRDefault="003776AD" w:rsidP="003776AD">
      <w:r>
        <w:t xml:space="preserve">The AF may subscribe with the PCF to events notification without providing service information. </w:t>
      </w:r>
    </w:p>
    <w:p w14:paraId="3CDCB0C3" w14:textId="77777777" w:rsidR="003776AD" w:rsidRDefault="003776AD" w:rsidP="003776AD">
      <w:pPr>
        <w:pStyle w:val="NO"/>
      </w:pPr>
      <w:r>
        <w:t>NOTE 1:</w:t>
      </w:r>
      <w:r>
        <w:tab/>
      </w:r>
      <w:r>
        <w:rPr>
          <w:lang w:val="en-US"/>
        </w:rPr>
        <w:t>This service operation is intended to create a resource that enables to handle subscription to events without provisioning service information. For the scenarios where it is known the AF, after creating a subscription without service information, could require an application session context with the PCF with required service information, the AF needs to create an Individual Application Session context as described in subclause</w:t>
      </w:r>
      <w:r>
        <w:t> </w:t>
      </w:r>
      <w:r>
        <w:rPr>
          <w:lang w:val="en-US"/>
        </w:rPr>
        <w:t>4.2.2.2.</w:t>
      </w:r>
    </w:p>
    <w:p w14:paraId="79760273" w14:textId="77777777" w:rsidR="003776AD" w:rsidRDefault="003776AD" w:rsidP="003776AD">
      <w:r>
        <w:t>Figure 4.2.6.3-1 illustrates the initial subscription to events without provisioning of service information.</w:t>
      </w:r>
    </w:p>
    <w:p w14:paraId="3F48FF45" w14:textId="77777777" w:rsidR="003776AD" w:rsidRDefault="003776AD" w:rsidP="003776AD">
      <w:pPr>
        <w:pStyle w:val="TH"/>
      </w:pPr>
      <w:r>
        <w:object w:dxaOrig="9540" w:dyaOrig="3157" w14:anchorId="0CB2F972">
          <v:shape id="_x0000_i1027" type="#_x0000_t75" style="width:475pt;height:151pt" o:ole="">
            <v:imagedata r:id="rId22" o:title=""/>
          </v:shape>
          <o:OLEObject Type="Embed" ProgID="Visio.Drawing.15" ShapeID="_x0000_i1027" DrawAspect="Content" ObjectID="_1785756548" r:id="rId23"/>
        </w:object>
      </w:r>
    </w:p>
    <w:p w14:paraId="6E75DFE4" w14:textId="77777777" w:rsidR="003776AD" w:rsidRDefault="003776AD" w:rsidP="003776AD">
      <w:pPr>
        <w:pStyle w:val="TF"/>
      </w:pPr>
      <w:r>
        <w:t>Figure 4.2.6.3-1: Initial Subscription to events without provisioning of service information</w:t>
      </w:r>
    </w:p>
    <w:p w14:paraId="3B1B2843" w14:textId="77777777" w:rsidR="003776AD" w:rsidRDefault="003776AD" w:rsidP="003776AD">
      <w:r>
        <w:t xml:space="preserve">When an AF establishes an application session context with the PCF to subscribe to events and does not require PCC control for the related media, the AF shall invoke the Npcf_PolicyAuthorization_Subscribe service operation by sending the HTTP POST request </w:t>
      </w:r>
      <w:r>
        <w:rPr>
          <w:rStyle w:val="B1Char"/>
        </w:rPr>
        <w:t xml:space="preserve">to the resource URI representing the </w:t>
      </w:r>
      <w:r>
        <w:rPr>
          <w:rStyle w:val="B1Char"/>
          <w:rFonts w:ascii="Calibri" w:hAnsi="Calibri"/>
        </w:rPr>
        <w:t>"</w:t>
      </w:r>
      <w:r>
        <w:rPr>
          <w:rStyle w:val="B1Char"/>
        </w:rPr>
        <w:t>Application Sessions</w:t>
      </w:r>
      <w:r>
        <w:rPr>
          <w:rStyle w:val="B1Char"/>
          <w:rFonts w:ascii="Calibri" w:hAnsi="Calibri"/>
        </w:rPr>
        <w:t>"</w:t>
      </w:r>
      <w:r>
        <w:rPr>
          <w:rStyle w:val="B1Char"/>
        </w:rPr>
        <w:t xml:space="preserve"> collection resource of the PCF</w:t>
      </w:r>
      <w:r>
        <w:t>, as shown in figure 4.2.6.3-1, step 1.</w:t>
      </w:r>
    </w:p>
    <w:p w14:paraId="1BE464B0" w14:textId="77777777" w:rsidR="003776AD" w:rsidRDefault="003776AD" w:rsidP="003776AD">
      <w:r>
        <w:t>The AF shall include in the "</w:t>
      </w:r>
      <w:proofErr w:type="spellStart"/>
      <w:r>
        <w:t>ascReqData</w:t>
      </w:r>
      <w:proofErr w:type="spellEnd"/>
      <w:r>
        <w:t>" attribute of the "</w:t>
      </w:r>
      <w:proofErr w:type="spellStart"/>
      <w:r>
        <w:t>AppSessionContext</w:t>
      </w:r>
      <w:proofErr w:type="spellEnd"/>
      <w:r>
        <w:t>" data type in the payload body of the HTTP POST request:</w:t>
      </w:r>
    </w:p>
    <w:p w14:paraId="23F77F51" w14:textId="77777777" w:rsidR="003776AD" w:rsidRDefault="003776AD" w:rsidP="003776AD">
      <w:pPr>
        <w:pStyle w:val="B10"/>
      </w:pPr>
      <w:r>
        <w:t>-</w:t>
      </w:r>
      <w:r>
        <w:tab/>
        <w:t>either the "</w:t>
      </w:r>
      <w:proofErr w:type="spellStart"/>
      <w:r>
        <w:t>ueMac</w:t>
      </w:r>
      <w:proofErr w:type="spellEnd"/>
      <w:r>
        <w:t xml:space="preserve">" attribute containing the UE MAC address, or the "ueIpv4" attribute or "ueIpv6" attribute containing the UE IPv4 or the IPv6 address; </w:t>
      </w:r>
    </w:p>
    <w:p w14:paraId="68DC15EC" w14:textId="77777777" w:rsidR="003776AD" w:rsidRDefault="003776AD" w:rsidP="003776AD">
      <w:pPr>
        <w:pStyle w:val="B10"/>
      </w:pPr>
      <w:r>
        <w:t>-</w:t>
      </w:r>
      <w:r>
        <w:tab/>
        <w:t>the "</w:t>
      </w:r>
      <w:proofErr w:type="spellStart"/>
      <w:r>
        <w:t>notifUri</w:t>
      </w:r>
      <w:proofErr w:type="spellEnd"/>
      <w:r>
        <w:t>" attribute containing the URI where the PCF shall request to the AF the deletion of the "Individual Application Session Context" resource"; and</w:t>
      </w:r>
    </w:p>
    <w:p w14:paraId="5E41F438" w14:textId="77777777" w:rsidR="003776AD" w:rsidRDefault="003776AD" w:rsidP="003776AD">
      <w:pPr>
        <w:pStyle w:val="B10"/>
      </w:pPr>
      <w:r>
        <w:t>-</w:t>
      </w:r>
      <w:r>
        <w:tab/>
        <w:t>the "</w:t>
      </w:r>
      <w:proofErr w:type="spellStart"/>
      <w:r>
        <w:t>evSubsc</w:t>
      </w:r>
      <w:proofErr w:type="spellEnd"/>
      <w:r>
        <w:t>" attribute of "</w:t>
      </w:r>
      <w:proofErr w:type="spellStart"/>
      <w:r>
        <w:t>EventsSubscReqData</w:t>
      </w:r>
      <w:proofErr w:type="spellEnd"/>
      <w:r>
        <w:t>" data type to request the notification of certain user plane events. The AF shall include:</w:t>
      </w:r>
    </w:p>
    <w:p w14:paraId="2343015B" w14:textId="77777777" w:rsidR="003776AD" w:rsidRDefault="003776AD" w:rsidP="003776AD">
      <w:pPr>
        <w:pStyle w:val="B2"/>
      </w:pPr>
      <w:r>
        <w:t>a.</w:t>
      </w:r>
      <w:r>
        <w:tab/>
        <w:t xml:space="preserve">the events to subscribe to in the "events" attribute; and </w:t>
      </w:r>
    </w:p>
    <w:p w14:paraId="5C97C0F2" w14:textId="77777777" w:rsidR="003776AD" w:rsidRDefault="003776AD" w:rsidP="003776AD">
      <w:pPr>
        <w:pStyle w:val="B2"/>
      </w:pPr>
      <w:r>
        <w:t>b.</w:t>
      </w:r>
      <w:r>
        <w:tab/>
        <w:t>the notification URI where to address the notification of the met events within the "</w:t>
      </w:r>
      <w:proofErr w:type="spellStart"/>
      <w:r>
        <w:t>notifUri</w:t>
      </w:r>
      <w:proofErr w:type="spellEnd"/>
      <w:r>
        <w:t>" attribute.</w:t>
      </w:r>
    </w:p>
    <w:p w14:paraId="44D1E94B" w14:textId="77777777" w:rsidR="003776AD" w:rsidRDefault="003776AD" w:rsidP="003776AD">
      <w:r>
        <w:t>The AF may provide in the "</w:t>
      </w:r>
      <w:proofErr w:type="spellStart"/>
      <w:r>
        <w:t>AppSessionContext</w:t>
      </w:r>
      <w:proofErr w:type="spellEnd"/>
      <w:r>
        <w:t>" data type the DNN in the "</w:t>
      </w:r>
      <w:proofErr w:type="spellStart"/>
      <w:r>
        <w:t>dnn</w:t>
      </w:r>
      <w:proofErr w:type="spellEnd"/>
      <w:r>
        <w:t>" attribute, SUPI in the "</w:t>
      </w:r>
      <w:proofErr w:type="spellStart"/>
      <w:r>
        <w:t>supi</w:t>
      </w:r>
      <w:proofErr w:type="spellEnd"/>
      <w:r>
        <w:t>" attribute or other information if available.</w:t>
      </w:r>
    </w:p>
    <w:p w14:paraId="43EFB2DE" w14:textId="77777777" w:rsidR="003776AD" w:rsidRDefault="003776AD" w:rsidP="003776AD">
      <w:r>
        <w:t>If the PCF cannot successfully fulfil the received HTTP POST request due to the internal PCF error or due to the error in the HTTP POST request, the PCF shall send the HTTP error response as specified in subclause 5.7.</w:t>
      </w:r>
    </w:p>
    <w:p w14:paraId="5DADD992" w14:textId="77777777" w:rsidR="003776AD" w:rsidRDefault="003776AD" w:rsidP="003776AD">
      <w:r>
        <w:t>Otherwise, when the PCF receives the HTTP POST request from the AF, the PCF shall apply session binding as described in 3GPP TS 29.513 [7]. The PCF identifies the PDU session for which the HTTP POST request applies as described in subclause 4.2.2.2.</w:t>
      </w:r>
    </w:p>
    <w:p w14:paraId="71809798" w14:textId="77777777" w:rsidR="003776AD" w:rsidRDefault="003776AD" w:rsidP="003776AD">
      <w:r>
        <w:lastRenderedPageBreak/>
        <w:t>The information required for session binding (UE MAC address, or UE Ipv4 or IPv6 address, DNN, SUPI and other available information, such as S-NSSAI and/or IPv4 address domain identifier) is provisioned in the "Individual Application Session Context" resource. The events subscription is provisioned in the "Events Subscription" sub-resource.</w:t>
      </w:r>
    </w:p>
    <w:p w14:paraId="6D448F16" w14:textId="77777777" w:rsidR="003776AD" w:rsidRDefault="003776AD" w:rsidP="003776AD">
      <w:pPr>
        <w:rPr>
          <w:lang w:eastAsia="zh-CN"/>
        </w:rPr>
      </w:pPr>
      <w:r>
        <w:t xml:space="preserve">Based on the received subscription information from the AF, the PCF may </w:t>
      </w:r>
      <w:r>
        <w:rPr>
          <w:lang w:eastAsia="zh-CN"/>
        </w:rPr>
        <w:t>create a subscription</w:t>
      </w:r>
      <w:r>
        <w:t xml:space="preserve"> </w:t>
      </w:r>
      <w:r>
        <w:rPr>
          <w:lang w:eastAsia="zh-CN"/>
        </w:rPr>
        <w:t xml:space="preserve">to </w:t>
      </w:r>
      <w:r>
        <w:t xml:space="preserve">event notifications </w:t>
      </w:r>
      <w:r>
        <w:rPr>
          <w:lang w:eastAsia="zh-CN"/>
        </w:rPr>
        <w:t xml:space="preserve">for a related PDU session </w:t>
      </w:r>
      <w:r>
        <w:t>from the SMF, as described in 3GPP TS 29.512 [8].</w:t>
      </w:r>
    </w:p>
    <w:p w14:paraId="7A323C58" w14:textId="77777777" w:rsidR="003776AD" w:rsidRDefault="003776AD" w:rsidP="003776AD">
      <w:r>
        <w:t>If the PCF created the "Events Subscription" sub-resource within the</w:t>
      </w:r>
      <w:r>
        <w:rPr>
          <w:rFonts w:ascii="Calibri" w:hAnsi="Calibri"/>
        </w:rPr>
        <w:t xml:space="preserve"> "</w:t>
      </w:r>
      <w:r>
        <w:t>Individual Application Session Context</w:t>
      </w:r>
      <w:r>
        <w:rPr>
          <w:rFonts w:ascii="Calibri" w:hAnsi="Calibri"/>
        </w:rPr>
        <w:t>"</w:t>
      </w:r>
      <w:r>
        <w:t xml:space="preserve"> resource, the PCF shall send to the AF a "201 Created" response to the HTTP POST request, as shown in figure 4.2.6.3-1, step 2. The PCF shall include in the "201 Created" response:</w:t>
      </w:r>
    </w:p>
    <w:p w14:paraId="7441F7D3" w14:textId="77777777" w:rsidR="003776AD" w:rsidRDefault="003776AD" w:rsidP="003776AD">
      <w:pPr>
        <w:pStyle w:val="B10"/>
      </w:pPr>
      <w:r>
        <w:t>-</w:t>
      </w:r>
      <w:r>
        <w:tab/>
        <w:t>a Location header field; and</w:t>
      </w:r>
    </w:p>
    <w:p w14:paraId="21CD3D3C" w14:textId="77777777" w:rsidR="003776AD" w:rsidRDefault="003776AD" w:rsidP="003776AD">
      <w:pPr>
        <w:pStyle w:val="B10"/>
      </w:pPr>
      <w:r>
        <w:t>-</w:t>
      </w:r>
      <w:r>
        <w:tab/>
        <w:t xml:space="preserve">an </w:t>
      </w:r>
      <w:r>
        <w:rPr>
          <w:rFonts w:ascii="Calibri" w:hAnsi="Calibri"/>
        </w:rPr>
        <w:t>"</w:t>
      </w:r>
      <w:proofErr w:type="spellStart"/>
      <w:r>
        <w:t>AppSessionContext</w:t>
      </w:r>
      <w:proofErr w:type="spellEnd"/>
      <w:r>
        <w:rPr>
          <w:rFonts w:ascii="Calibri" w:hAnsi="Calibri"/>
        </w:rPr>
        <w:t>"</w:t>
      </w:r>
      <w:r>
        <w:t xml:space="preserve"> data type in the payload body.</w:t>
      </w:r>
    </w:p>
    <w:p w14:paraId="59B2E9B5" w14:textId="77777777" w:rsidR="003776AD" w:rsidRDefault="003776AD" w:rsidP="003776AD">
      <w:r>
        <w:t>The Location header field shall contain the URI of the created events subscription sub-resource i.e. "{apiRoot}/npcf-policyauthorization/v1/app-sessions/{appSessionId}/events-subscription".</w:t>
      </w:r>
    </w:p>
    <w:p w14:paraId="3FBCA676" w14:textId="77777777" w:rsidR="003776AD" w:rsidRDefault="003776AD" w:rsidP="003776AD">
      <w:r>
        <w:t xml:space="preserve">The </w:t>
      </w:r>
      <w:r>
        <w:rPr>
          <w:rFonts w:ascii="Calibri" w:hAnsi="Calibri"/>
        </w:rPr>
        <w:t>"</w:t>
      </w:r>
      <w:proofErr w:type="spellStart"/>
      <w:r>
        <w:t>AppSessionContext</w:t>
      </w:r>
      <w:proofErr w:type="spellEnd"/>
      <w:r>
        <w:rPr>
          <w:rFonts w:ascii="Calibri" w:hAnsi="Calibri"/>
        </w:rPr>
        <w:t>"</w:t>
      </w:r>
      <w:r>
        <w:t xml:space="preserve"> data type payload body shall contain the representation of the created </w:t>
      </w:r>
      <w:r>
        <w:rPr>
          <w:rFonts w:ascii="Calibri" w:hAnsi="Calibri"/>
        </w:rPr>
        <w:t>"</w:t>
      </w:r>
      <w:r>
        <w:t>Individual Application Session Context</w:t>
      </w:r>
      <w:r>
        <w:rPr>
          <w:rFonts w:ascii="Calibri" w:hAnsi="Calibri"/>
        </w:rPr>
        <w:t>"</w:t>
      </w:r>
      <w:r>
        <w:t xml:space="preserve"> resource and </w:t>
      </w:r>
      <w:r>
        <w:rPr>
          <w:rFonts w:ascii="Calibri" w:hAnsi="Calibri"/>
        </w:rPr>
        <w:t>"</w:t>
      </w:r>
      <w:r>
        <w:t>Events Subscription</w:t>
      </w:r>
      <w:r>
        <w:rPr>
          <w:rFonts w:ascii="Calibri" w:hAnsi="Calibri"/>
        </w:rPr>
        <w:t xml:space="preserve">" </w:t>
      </w:r>
      <w:r>
        <w:t>sub-resource.</w:t>
      </w:r>
    </w:p>
    <w:p w14:paraId="434AD150" w14:textId="77777777" w:rsidR="003776AD" w:rsidRDefault="003776AD" w:rsidP="003776AD">
      <w:pPr>
        <w:rPr>
          <w:lang w:eastAsia="de-DE"/>
        </w:rPr>
      </w:pPr>
      <w:r>
        <w:rPr>
          <w:lang w:eastAsia="de-DE"/>
        </w:rPr>
        <w:t xml:space="preserve">The PCF shall include in the </w:t>
      </w:r>
      <w:r>
        <w:rPr>
          <w:rFonts w:ascii="Calibri" w:hAnsi="Calibri"/>
        </w:rPr>
        <w:t>"</w:t>
      </w:r>
      <w:proofErr w:type="spellStart"/>
      <w:r>
        <w:t>evsNotif</w:t>
      </w:r>
      <w:proofErr w:type="spellEnd"/>
      <w:r>
        <w:rPr>
          <w:rFonts w:ascii="Calibri" w:hAnsi="Calibri"/>
        </w:rPr>
        <w:t xml:space="preserve">" </w:t>
      </w:r>
      <w:r>
        <w:rPr>
          <w:lang w:eastAsia="de-DE"/>
        </w:rPr>
        <w:t>attribute:</w:t>
      </w:r>
    </w:p>
    <w:p w14:paraId="284CB8BD" w14:textId="5BB1010D" w:rsidR="003776AD" w:rsidRDefault="003776AD" w:rsidP="003776AD">
      <w:pPr>
        <w:pStyle w:val="B10"/>
        <w:rPr>
          <w:lang w:eastAsia="de-DE"/>
        </w:rPr>
      </w:pPr>
      <w:r>
        <w:rPr>
          <w:lang w:eastAsia="de-DE"/>
        </w:rPr>
        <w:t>-</w:t>
      </w:r>
      <w:r>
        <w:rPr>
          <w:lang w:eastAsia="de-DE"/>
        </w:rPr>
        <w:tab/>
        <w:t xml:space="preserve">if the AF subscribed to the event </w:t>
      </w:r>
      <w:r>
        <w:rPr>
          <w:rFonts w:ascii="Calibri" w:hAnsi="Calibri"/>
        </w:rPr>
        <w:t>"</w:t>
      </w:r>
      <w:r>
        <w:t>PLMN_CHG</w:t>
      </w:r>
      <w:r>
        <w:rPr>
          <w:rFonts w:ascii="Calibri" w:hAnsi="Calibri"/>
        </w:rPr>
        <w:t xml:space="preserve">" </w:t>
      </w:r>
      <w:r>
        <w:rPr>
          <w:lang w:eastAsia="de-DE"/>
        </w:rPr>
        <w:t xml:space="preserve">in the HTTP POST request, </w:t>
      </w:r>
      <w:ins w:id="35" w:author="Ericsson August r0" w:date="2024-08-11T12:52:00Z">
        <w:r w:rsidR="005C240F">
          <w:t>an entry of the "</w:t>
        </w:r>
        <w:proofErr w:type="spellStart"/>
        <w:r w:rsidR="005C240F">
          <w:t>evNotifs</w:t>
        </w:r>
        <w:proofErr w:type="spellEnd"/>
        <w:r w:rsidR="005C240F">
          <w:t xml:space="preserve">" attribute </w:t>
        </w:r>
      </w:ins>
      <w:ins w:id="36" w:author="Ericsson August r1" w:date="2024-08-21T14:40:00Z">
        <w:r w:rsidR="00DA1011">
          <w:t xml:space="preserve">including </w:t>
        </w:r>
      </w:ins>
      <w:r>
        <w:rPr>
          <w:lang w:eastAsia="de-DE"/>
        </w:rPr>
        <w:t xml:space="preserve">the </w:t>
      </w:r>
      <w:r>
        <w:rPr>
          <w:rFonts w:ascii="Calibri" w:hAnsi="Calibri"/>
        </w:rPr>
        <w:t>"</w:t>
      </w:r>
      <w:r>
        <w:t>event</w:t>
      </w:r>
      <w:r>
        <w:rPr>
          <w:rFonts w:ascii="Calibri" w:hAnsi="Calibri"/>
        </w:rPr>
        <w:t>"</w:t>
      </w:r>
      <w:r>
        <w:rPr>
          <w:lang w:eastAsia="de-DE"/>
        </w:rPr>
        <w:t xml:space="preserve"> attribute set to </w:t>
      </w:r>
      <w:r>
        <w:rPr>
          <w:rFonts w:ascii="Calibri" w:hAnsi="Calibri"/>
        </w:rPr>
        <w:t>"</w:t>
      </w:r>
      <w:r>
        <w:t>PLMN_CHG</w:t>
      </w:r>
      <w:r>
        <w:rPr>
          <w:rFonts w:ascii="Calibri" w:hAnsi="Calibri"/>
        </w:rPr>
        <w:t xml:space="preserve">" </w:t>
      </w:r>
      <w:r>
        <w:rPr>
          <w:lang w:eastAsia="de-DE"/>
        </w:rPr>
        <w:t>and the</w:t>
      </w:r>
      <w:r>
        <w:rPr>
          <w:rFonts w:ascii="Calibri" w:hAnsi="Calibri"/>
        </w:rPr>
        <w:t xml:space="preserve"> "</w:t>
      </w:r>
      <w:proofErr w:type="spellStart"/>
      <w:r>
        <w:t>plmnId</w:t>
      </w:r>
      <w:proofErr w:type="spellEnd"/>
      <w:r>
        <w:rPr>
          <w:rFonts w:ascii="Calibri" w:hAnsi="Calibri"/>
        </w:rPr>
        <w:t>"</w:t>
      </w:r>
      <w:r>
        <w:rPr>
          <w:lang w:eastAsia="de-DE"/>
        </w:rPr>
        <w:t xml:space="preserve"> attribute including the PLMN identifier </w:t>
      </w:r>
      <w:r>
        <w:rPr>
          <w:lang w:eastAsia="zh-CN"/>
        </w:rPr>
        <w:t>and, if available,</w:t>
      </w:r>
      <w:r>
        <w:t xml:space="preserve"> the NID</w:t>
      </w:r>
      <w:r>
        <w:rPr>
          <w:lang w:eastAsia="zh-CN"/>
        </w:rPr>
        <w:t xml:space="preserve"> </w:t>
      </w:r>
      <w:r>
        <w:rPr>
          <w:lang w:eastAsia="de-DE"/>
        </w:rPr>
        <w:t>if the PCF has previously requested to be updated with this information in the SMF;</w:t>
      </w:r>
    </w:p>
    <w:p w14:paraId="2257F9DD" w14:textId="2B73DC9E" w:rsidR="003776AD" w:rsidRDefault="003776AD" w:rsidP="003776AD">
      <w:pPr>
        <w:pStyle w:val="B10"/>
      </w:pPr>
      <w:r>
        <w:rPr>
          <w:lang w:eastAsia="de-DE"/>
        </w:rPr>
        <w:t>-</w:t>
      </w:r>
      <w:r>
        <w:rPr>
          <w:lang w:eastAsia="de-DE"/>
        </w:rPr>
        <w:tab/>
        <w:t xml:space="preserve">if the AF subscribed to the event </w:t>
      </w:r>
      <w:r>
        <w:rPr>
          <w:rFonts w:ascii="Calibri" w:hAnsi="Calibri"/>
        </w:rPr>
        <w:t>"</w:t>
      </w:r>
      <w:r>
        <w:t>ACCESS_TYPE_CHANGE</w:t>
      </w:r>
      <w:r>
        <w:rPr>
          <w:rFonts w:ascii="Calibri" w:hAnsi="Calibri"/>
        </w:rPr>
        <w:t xml:space="preserve">" </w:t>
      </w:r>
      <w:r>
        <w:rPr>
          <w:lang w:eastAsia="de-DE"/>
        </w:rPr>
        <w:t xml:space="preserve">in the HTTP POST request, </w:t>
      </w:r>
      <w:ins w:id="37" w:author="Ericsson August r0" w:date="2024-08-11T12:52:00Z">
        <w:r w:rsidR="00412717">
          <w:t>an entry of the "</w:t>
        </w:r>
        <w:proofErr w:type="spellStart"/>
        <w:r w:rsidR="00412717">
          <w:t>evNotifs</w:t>
        </w:r>
        <w:proofErr w:type="spellEnd"/>
        <w:r w:rsidR="00412717">
          <w:t xml:space="preserve">" attribute </w:t>
        </w:r>
      </w:ins>
      <w:ins w:id="38" w:author="Ericsson August r1" w:date="2024-08-21T14:40:00Z">
        <w:r w:rsidR="00DA1011">
          <w:t>including</w:t>
        </w:r>
      </w:ins>
      <w:ins w:id="39" w:author="Ericsson August r0" w:date="2024-08-11T12:52:00Z">
        <w:r w:rsidR="00412717">
          <w:t xml:space="preserve"> </w:t>
        </w:r>
      </w:ins>
      <w:r>
        <w:rPr>
          <w:lang w:eastAsia="de-DE"/>
        </w:rPr>
        <w:t xml:space="preserve">the </w:t>
      </w:r>
      <w:r>
        <w:rPr>
          <w:rFonts w:ascii="Calibri" w:hAnsi="Calibri"/>
        </w:rPr>
        <w:t>"</w:t>
      </w:r>
      <w:r>
        <w:t>event</w:t>
      </w:r>
      <w:r>
        <w:rPr>
          <w:rFonts w:ascii="Calibri" w:hAnsi="Calibri"/>
        </w:rPr>
        <w:t>"</w:t>
      </w:r>
      <w:r>
        <w:rPr>
          <w:lang w:eastAsia="de-DE"/>
        </w:rPr>
        <w:t xml:space="preserve"> attribute set to </w:t>
      </w:r>
      <w:r>
        <w:rPr>
          <w:rFonts w:ascii="Calibri" w:hAnsi="Calibri"/>
        </w:rPr>
        <w:t>"</w:t>
      </w:r>
      <w:r>
        <w:t>ACCESS_TYPE_CHANGE</w:t>
      </w:r>
      <w:r>
        <w:rPr>
          <w:rFonts w:ascii="Calibri" w:hAnsi="Calibri"/>
        </w:rPr>
        <w:t>"</w:t>
      </w:r>
      <w:r>
        <w:rPr>
          <w:lang w:eastAsia="de-DE"/>
        </w:rPr>
        <w:t xml:space="preserve"> and:</w:t>
      </w:r>
      <w:r>
        <w:t xml:space="preserve"> </w:t>
      </w:r>
    </w:p>
    <w:p w14:paraId="2419468A" w14:textId="77777777" w:rsidR="003776AD" w:rsidRDefault="003776AD" w:rsidP="003776AD">
      <w:pPr>
        <w:pStyle w:val="B2"/>
      </w:pPr>
      <w:r>
        <w:rPr>
          <w:noProof/>
        </w:rPr>
        <w:t>i.</w:t>
      </w:r>
      <w:r>
        <w:rPr>
          <w:noProof/>
        </w:rPr>
        <w:tab/>
      </w:r>
      <w:r>
        <w:t>the</w:t>
      </w:r>
      <w:r>
        <w:rPr>
          <w:rFonts w:ascii="Calibri" w:hAnsi="Calibri"/>
        </w:rPr>
        <w:t xml:space="preserve"> "</w:t>
      </w:r>
      <w:proofErr w:type="spellStart"/>
      <w:r>
        <w:t>accessType</w:t>
      </w:r>
      <w:proofErr w:type="spellEnd"/>
      <w:r>
        <w:rPr>
          <w:rFonts w:ascii="Calibri" w:hAnsi="Calibri"/>
        </w:rPr>
        <w:t>"</w:t>
      </w:r>
      <w:r>
        <w:rPr>
          <w:lang w:eastAsia="de-DE"/>
        </w:rPr>
        <w:t xml:space="preserve"> attribute including the access type, and the </w:t>
      </w:r>
      <w:r>
        <w:rPr>
          <w:rFonts w:ascii="Calibri" w:hAnsi="Calibri"/>
        </w:rPr>
        <w:t>"</w:t>
      </w:r>
      <w:proofErr w:type="spellStart"/>
      <w:r>
        <w:t>ratType</w:t>
      </w:r>
      <w:proofErr w:type="spellEnd"/>
      <w:r>
        <w:rPr>
          <w:rFonts w:ascii="Calibri" w:hAnsi="Calibri"/>
        </w:rPr>
        <w:t xml:space="preserve">" attribute </w:t>
      </w:r>
      <w:r>
        <w:rPr>
          <w:lang w:eastAsia="de-DE"/>
        </w:rPr>
        <w:t>including the RAT type when applicable for the notified access type</w:t>
      </w:r>
      <w:r>
        <w:t>; and</w:t>
      </w:r>
    </w:p>
    <w:p w14:paraId="78B3D8E6" w14:textId="77777777" w:rsidR="003776AD" w:rsidRDefault="003776AD" w:rsidP="003776AD">
      <w:pPr>
        <w:pStyle w:val="B2"/>
      </w:pPr>
      <w:r>
        <w:t>ii.</w:t>
      </w:r>
      <w:r>
        <w:tab/>
        <w:t>if the "ATSSS" feature is supported, the "</w:t>
      </w:r>
      <w:proofErr w:type="spellStart"/>
      <w:r>
        <w:t>addAccessInfo</w:t>
      </w:r>
      <w:proofErr w:type="spellEnd"/>
      <w:r>
        <w:t>" attribute with the additional access type information if available, where the access type is encoded in the "</w:t>
      </w:r>
      <w:proofErr w:type="spellStart"/>
      <w:r>
        <w:t>accessType</w:t>
      </w:r>
      <w:proofErr w:type="spellEnd"/>
      <w:r>
        <w:t>" attribute, and the RAT type is encoded in the "</w:t>
      </w:r>
      <w:proofErr w:type="spellStart"/>
      <w:r>
        <w:t>ratType</w:t>
      </w:r>
      <w:proofErr w:type="spellEnd"/>
      <w:r>
        <w:t>" attribute when applicable for the notified access type;</w:t>
      </w:r>
      <w:r>
        <w:rPr>
          <w:lang w:eastAsia="de-DE"/>
        </w:rPr>
        <w:t xml:space="preserve"> and</w:t>
      </w:r>
    </w:p>
    <w:p w14:paraId="2694D54F" w14:textId="77777777" w:rsidR="003776AD" w:rsidRDefault="003776AD" w:rsidP="003776AD">
      <w:pPr>
        <w:pStyle w:val="NO"/>
      </w:pPr>
      <w:r>
        <w:t>NOTE 2:</w:t>
      </w:r>
      <w:r>
        <w:tab/>
        <w:t>For a MA PDU session, if the "ATSSS" feature is not supported by the AF the PCF includes the "</w:t>
      </w:r>
      <w:proofErr w:type="spellStart"/>
      <w:r>
        <w:t>accessType</w:t>
      </w:r>
      <w:proofErr w:type="spellEnd"/>
      <w:r>
        <w:t>" attribute and the "</w:t>
      </w:r>
      <w:proofErr w:type="spellStart"/>
      <w:r>
        <w:t>ratType</w:t>
      </w:r>
      <w:proofErr w:type="spellEnd"/>
      <w:r>
        <w:t>" attribute with a currently active combination of access type and RAT type (if applicable for the notified access type). When both 3GPP and non-3GPP accesses are available, the PCF includes the information corresponding to the 3GPP access.</w:t>
      </w:r>
    </w:p>
    <w:p w14:paraId="36C804F4" w14:textId="77777777" w:rsidR="003776AD" w:rsidRDefault="003776AD" w:rsidP="003776AD">
      <w:pPr>
        <w:pStyle w:val="B2"/>
        <w:rPr>
          <w:lang w:eastAsia="de-DE"/>
        </w:rPr>
      </w:pPr>
      <w:r>
        <w:t>iii.</w:t>
      </w:r>
      <w:r>
        <w:tab/>
      </w:r>
      <w:r>
        <w:rPr>
          <w:lang w:eastAsia="de-DE"/>
        </w:rPr>
        <w:t xml:space="preserve">the </w:t>
      </w:r>
      <w:r>
        <w:rPr>
          <w:rFonts w:ascii="Calibri" w:hAnsi="Calibri"/>
        </w:rPr>
        <w:t>"</w:t>
      </w:r>
      <w:proofErr w:type="spellStart"/>
      <w:r>
        <w:t>anGwAddr</w:t>
      </w:r>
      <w:proofErr w:type="spellEnd"/>
      <w:r>
        <w:rPr>
          <w:rFonts w:ascii="Calibri" w:hAnsi="Calibri"/>
        </w:rPr>
        <w:t>"</w:t>
      </w:r>
      <w:r>
        <w:rPr>
          <w:lang w:eastAsia="de-DE"/>
        </w:rPr>
        <w:t xml:space="preserve"> attribute including access network gateway address when available, </w:t>
      </w:r>
    </w:p>
    <w:p w14:paraId="3272C288" w14:textId="77777777" w:rsidR="003776AD" w:rsidRDefault="003776AD" w:rsidP="003776AD">
      <w:pPr>
        <w:pStyle w:val="B2"/>
        <w:rPr>
          <w:lang w:eastAsia="de-DE"/>
        </w:rPr>
      </w:pPr>
      <w:r>
        <w:rPr>
          <w:lang w:eastAsia="de-DE"/>
        </w:rPr>
        <w:t>if the PCF has previously requested to be updated with this information in the SMF; and</w:t>
      </w:r>
    </w:p>
    <w:p w14:paraId="779DB697" w14:textId="512293E3" w:rsidR="003776AD" w:rsidRDefault="003776AD" w:rsidP="003776AD">
      <w:pPr>
        <w:pStyle w:val="B10"/>
        <w:rPr>
          <w:lang w:eastAsia="de-DE"/>
        </w:rPr>
      </w:pPr>
      <w:r>
        <w:rPr>
          <w:lang w:eastAsia="de-DE"/>
        </w:rPr>
        <w:t>-</w:t>
      </w:r>
      <w:r>
        <w:rPr>
          <w:lang w:eastAsia="de-DE"/>
        </w:rPr>
        <w:tab/>
      </w:r>
      <w:r>
        <w:t xml:space="preserve">if the "IMS_SBI" feature is supported and </w:t>
      </w:r>
      <w:r>
        <w:rPr>
          <w:lang w:eastAsia="de-DE"/>
        </w:rPr>
        <w:t xml:space="preserve">if the AF subscribed to the event </w:t>
      </w:r>
      <w:r>
        <w:rPr>
          <w:rFonts w:ascii="Calibri" w:hAnsi="Calibri"/>
        </w:rPr>
        <w:t>"</w:t>
      </w:r>
      <w:r>
        <w:t>CHARGING_CORRELATION</w:t>
      </w:r>
      <w:r>
        <w:rPr>
          <w:rFonts w:ascii="Calibri" w:hAnsi="Calibri"/>
        </w:rPr>
        <w:t xml:space="preserve">" </w:t>
      </w:r>
      <w:r>
        <w:rPr>
          <w:lang w:eastAsia="de-DE"/>
        </w:rPr>
        <w:t xml:space="preserve">in the HTTP POST request, </w:t>
      </w:r>
      <w:ins w:id="40" w:author="Ericsson August r0" w:date="2024-08-11T12:53:00Z">
        <w:r w:rsidR="00412717">
          <w:t>an entry of the "</w:t>
        </w:r>
        <w:proofErr w:type="spellStart"/>
        <w:r w:rsidR="00412717">
          <w:t>evNotifs</w:t>
        </w:r>
        <w:proofErr w:type="spellEnd"/>
        <w:r w:rsidR="00412717">
          <w:t xml:space="preserve">" attribute </w:t>
        </w:r>
      </w:ins>
      <w:ins w:id="41" w:author="Ericsson August r1" w:date="2024-08-21T14:41:00Z">
        <w:r w:rsidR="00D10AEB">
          <w:t>including</w:t>
        </w:r>
      </w:ins>
      <w:ins w:id="42" w:author="Ericsson August r0" w:date="2024-08-11T12:53:00Z">
        <w:r w:rsidR="00412717">
          <w:t xml:space="preserve"> </w:t>
        </w:r>
      </w:ins>
      <w:r>
        <w:rPr>
          <w:lang w:eastAsia="de-DE"/>
        </w:rPr>
        <w:t xml:space="preserve">the </w:t>
      </w:r>
      <w:r>
        <w:rPr>
          <w:rFonts w:ascii="Calibri" w:hAnsi="Calibri"/>
        </w:rPr>
        <w:t>"</w:t>
      </w:r>
      <w:r>
        <w:t>event</w:t>
      </w:r>
      <w:r>
        <w:rPr>
          <w:rFonts w:ascii="Calibri" w:hAnsi="Calibri"/>
        </w:rPr>
        <w:t>"</w:t>
      </w:r>
      <w:r>
        <w:rPr>
          <w:lang w:eastAsia="de-DE"/>
        </w:rPr>
        <w:t xml:space="preserve"> attribute set to</w:t>
      </w:r>
      <w:r>
        <w:rPr>
          <w:rFonts w:ascii="Calibri" w:hAnsi="Calibri"/>
        </w:rPr>
        <w:t xml:space="preserve"> "</w:t>
      </w:r>
      <w:r>
        <w:t>CHARGING_CORRELATION</w:t>
      </w:r>
      <w:r>
        <w:rPr>
          <w:rFonts w:ascii="Calibri" w:hAnsi="Calibri"/>
        </w:rPr>
        <w:t>"</w:t>
      </w:r>
      <w:r>
        <w:rPr>
          <w:lang w:eastAsia="de-DE"/>
        </w:rPr>
        <w:t xml:space="preserve"> and </w:t>
      </w:r>
      <w:r>
        <w:t>may include</w:t>
      </w:r>
      <w:r>
        <w:rPr>
          <w:lang w:eastAsia="de-DE"/>
        </w:rPr>
        <w:t xml:space="preserve"> the</w:t>
      </w:r>
      <w:r>
        <w:rPr>
          <w:rFonts w:ascii="Calibri" w:hAnsi="Calibri"/>
        </w:rPr>
        <w:t xml:space="preserve"> "</w:t>
      </w:r>
      <w:proofErr w:type="spellStart"/>
      <w:r>
        <w:t>anChargIds</w:t>
      </w:r>
      <w:proofErr w:type="spellEnd"/>
      <w:r>
        <w:rPr>
          <w:rFonts w:ascii="Calibri" w:hAnsi="Calibri"/>
        </w:rPr>
        <w:t>"</w:t>
      </w:r>
      <w:r>
        <w:rPr>
          <w:lang w:eastAsia="de-DE"/>
        </w:rPr>
        <w:t xml:space="preserve"> attribute containing the access network charging identifier(s) and the </w:t>
      </w:r>
      <w:r>
        <w:rPr>
          <w:rFonts w:ascii="Calibri" w:hAnsi="Calibri"/>
        </w:rPr>
        <w:t>"</w:t>
      </w:r>
      <w:proofErr w:type="spellStart"/>
      <w:r>
        <w:t>anChargAddr</w:t>
      </w:r>
      <w:proofErr w:type="spellEnd"/>
      <w:r>
        <w:rPr>
          <w:rFonts w:ascii="Calibri" w:hAnsi="Calibri"/>
        </w:rPr>
        <w:t>"</w:t>
      </w:r>
      <w:r>
        <w:rPr>
          <w:lang w:eastAsia="de-DE"/>
        </w:rPr>
        <w:t xml:space="preserve"> attribute containing the access network charging address.</w:t>
      </w:r>
    </w:p>
    <w:p w14:paraId="7872C13A" w14:textId="77777777" w:rsidR="003776AD" w:rsidRDefault="003776AD" w:rsidP="003776AD">
      <w:pPr>
        <w:pStyle w:val="NO"/>
      </w:pPr>
      <w:r>
        <w:t>NOTE 3:</w:t>
      </w:r>
      <w:r>
        <w:tab/>
      </w:r>
      <w:r>
        <w:rPr>
          <w:lang w:val="en-US"/>
        </w:rPr>
        <w:tab/>
        <w:t>Due to the resource structure, as result of the Npcf_PolicyAuthorization_Subscribe service operation using POST methods, the PCF creates an Individual Application Session context resource which can only be deleted via Npcf_PolicyAuthorization_Delete service operation.</w:t>
      </w:r>
    </w:p>
    <w:bookmarkEnd w:id="9"/>
    <w:bookmarkEnd w:id="10"/>
    <w:bookmarkEnd w:id="11"/>
    <w:bookmarkEnd w:id="12"/>
    <w:bookmarkEnd w:id="13"/>
    <w:bookmarkEnd w:id="14"/>
    <w:bookmarkEnd w:id="15"/>
    <w:bookmarkEnd w:id="28"/>
    <w:bookmarkEnd w:id="29"/>
    <w:bookmarkEnd w:id="30"/>
    <w:bookmarkEnd w:id="31"/>
    <w:bookmarkEnd w:id="32"/>
    <w:bookmarkEnd w:id="33"/>
    <w:bookmarkEnd w:id="34"/>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8C6891" w:rsidRPr="00D96F8C">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4FF8D1" w14:textId="77777777" w:rsidR="00177B40" w:rsidRDefault="00177B40">
      <w:r>
        <w:separator/>
      </w:r>
    </w:p>
  </w:endnote>
  <w:endnote w:type="continuationSeparator" w:id="0">
    <w:p w14:paraId="1C4035F9" w14:textId="77777777" w:rsidR="00177B40" w:rsidRDefault="00177B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CA4FFD" w14:textId="77777777" w:rsidR="00177B40" w:rsidRDefault="00177B40">
      <w:r>
        <w:separator/>
      </w:r>
    </w:p>
  </w:footnote>
  <w:footnote w:type="continuationSeparator" w:id="0">
    <w:p w14:paraId="6C0BAB38" w14:textId="77777777" w:rsidR="00177B40" w:rsidRDefault="00177B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8AEC9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286358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2543F8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0322C8A"/>
    <w:multiLevelType w:val="hybridMultilevel"/>
    <w:tmpl w:val="546AEF76"/>
    <w:lvl w:ilvl="0" w:tplc="3DC65FDE">
      <w:start w:val="1"/>
      <w:numFmt w:val="lowerLetter"/>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C410E3"/>
    <w:multiLevelType w:val="hybridMultilevel"/>
    <w:tmpl w:val="3AC651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08A540ED"/>
    <w:multiLevelType w:val="hybridMultilevel"/>
    <w:tmpl w:val="227C5D72"/>
    <w:lvl w:ilvl="0" w:tplc="1688D9AC">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09633C15"/>
    <w:multiLevelType w:val="hybridMultilevel"/>
    <w:tmpl w:val="100ABBF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0A9408DF"/>
    <w:multiLevelType w:val="hybridMultilevel"/>
    <w:tmpl w:val="E6A25CAE"/>
    <w:lvl w:ilvl="0" w:tplc="208C236A">
      <w:start w:val="1"/>
      <w:numFmt w:val="lowerLetter"/>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16" w15:restartNumberingAfterBreak="0">
    <w:nsid w:val="0D121EEF"/>
    <w:multiLevelType w:val="hybridMultilevel"/>
    <w:tmpl w:val="3E862E66"/>
    <w:lvl w:ilvl="0" w:tplc="D2B86468">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7"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1D643F4D"/>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1F4A1689"/>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0" w15:restartNumberingAfterBreak="0">
    <w:nsid w:val="20D01311"/>
    <w:multiLevelType w:val="hybridMultilevel"/>
    <w:tmpl w:val="91EC6F7E"/>
    <w:lvl w:ilvl="0" w:tplc="04090011">
      <w:start w:val="1"/>
      <w:numFmt w:val="decimal"/>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21" w15:restartNumberingAfterBreak="0">
    <w:nsid w:val="21AB42A8"/>
    <w:multiLevelType w:val="hybridMultilevel"/>
    <w:tmpl w:val="AFA4C44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0DA540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34432632"/>
    <w:multiLevelType w:val="hybridMultilevel"/>
    <w:tmpl w:val="86EEE7EC"/>
    <w:lvl w:ilvl="0" w:tplc="32C29214">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7" w15:restartNumberingAfterBreak="0">
    <w:nsid w:val="395F237F"/>
    <w:multiLevelType w:val="hybridMultilevel"/>
    <w:tmpl w:val="69C8A782"/>
    <w:lvl w:ilvl="0" w:tplc="A2508956">
      <w:start w:val="1"/>
      <w:numFmt w:val="decimal"/>
      <w:lvlText w:val="%1."/>
      <w:lvlJc w:val="left"/>
      <w:pPr>
        <w:ind w:left="644" w:hanging="360"/>
      </w:pPr>
      <w:rPr>
        <w:rFonts w:ascii="Times New Roman" w:eastAsia="Times New Roman" w:hAnsi="Times New Roman" w:cs="Times New Roman"/>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8"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3420768"/>
    <w:multiLevelType w:val="hybridMultilevel"/>
    <w:tmpl w:val="9C585BEA"/>
    <w:lvl w:ilvl="0" w:tplc="245668F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4BB6B42"/>
    <w:multiLevelType w:val="hybridMultilevel"/>
    <w:tmpl w:val="B3B0190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1" w15:restartNumberingAfterBreak="0">
    <w:nsid w:val="47956E46"/>
    <w:multiLevelType w:val="hybridMultilevel"/>
    <w:tmpl w:val="4DC627EA"/>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32" w15:restartNumberingAfterBreak="0">
    <w:nsid w:val="4E2C2CD4"/>
    <w:multiLevelType w:val="hybridMultilevel"/>
    <w:tmpl w:val="05C49D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3" w15:restartNumberingAfterBreak="0">
    <w:nsid w:val="511606E8"/>
    <w:multiLevelType w:val="hybridMultilevel"/>
    <w:tmpl w:val="97ECBCBA"/>
    <w:lvl w:ilvl="0" w:tplc="4D4274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18C3467"/>
    <w:multiLevelType w:val="hybridMultilevel"/>
    <w:tmpl w:val="4190BD00"/>
    <w:lvl w:ilvl="0" w:tplc="60202D1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5"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CA62150"/>
    <w:multiLevelType w:val="hybridMultilevel"/>
    <w:tmpl w:val="5D46ABC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F149D9"/>
    <w:multiLevelType w:val="hybridMultilevel"/>
    <w:tmpl w:val="91F02754"/>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41" w15:restartNumberingAfterBreak="0">
    <w:nsid w:val="709F5ACE"/>
    <w:multiLevelType w:val="hybridMultilevel"/>
    <w:tmpl w:val="82C425D8"/>
    <w:lvl w:ilvl="0" w:tplc="15165D3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42" w15:restartNumberingAfterBreak="0">
    <w:nsid w:val="765D29FC"/>
    <w:multiLevelType w:val="hybridMultilevel"/>
    <w:tmpl w:val="3D10F526"/>
    <w:lvl w:ilvl="0" w:tplc="D11A851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43" w15:restartNumberingAfterBreak="0">
    <w:nsid w:val="7BDE5796"/>
    <w:multiLevelType w:val="hybridMultilevel"/>
    <w:tmpl w:val="52EE077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618999030">
    <w:abstractNumId w:val="24"/>
  </w:num>
  <w:num w:numId="2" w16cid:durableId="1610618905">
    <w:abstractNumId w:val="26"/>
  </w:num>
  <w:num w:numId="3" w16cid:durableId="725182851">
    <w:abstractNumId w:val="41"/>
  </w:num>
  <w:num w:numId="4" w16cid:durableId="1970163574">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606697407">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1552689741">
    <w:abstractNumId w:val="11"/>
  </w:num>
  <w:num w:numId="7" w16cid:durableId="416248663">
    <w:abstractNumId w:val="37"/>
  </w:num>
  <w:num w:numId="8" w16cid:durableId="838733123">
    <w:abstractNumId w:val="16"/>
  </w:num>
  <w:num w:numId="9" w16cid:durableId="1840653293">
    <w:abstractNumId w:val="27"/>
  </w:num>
  <w:num w:numId="10" w16cid:durableId="1770615308">
    <w:abstractNumId w:val="43"/>
  </w:num>
  <w:num w:numId="11" w16cid:durableId="86003884">
    <w:abstractNumId w:val="14"/>
  </w:num>
  <w:num w:numId="12" w16cid:durableId="746079532">
    <w:abstractNumId w:val="21"/>
  </w:num>
  <w:num w:numId="13" w16cid:durableId="1703358858">
    <w:abstractNumId w:val="30"/>
  </w:num>
  <w:num w:numId="14" w16cid:durableId="625934382">
    <w:abstractNumId w:val="34"/>
  </w:num>
  <w:num w:numId="15" w16cid:durableId="227616121">
    <w:abstractNumId w:val="12"/>
  </w:num>
  <w:num w:numId="16" w16cid:durableId="1284768865">
    <w:abstractNumId w:val="36"/>
  </w:num>
  <w:num w:numId="17" w16cid:durableId="703402899">
    <w:abstractNumId w:val="32"/>
  </w:num>
  <w:num w:numId="18" w16cid:durableId="673413828">
    <w:abstractNumId w:val="42"/>
  </w:num>
  <w:num w:numId="19" w16cid:durableId="2112579300">
    <w:abstractNumId w:val="18"/>
  </w:num>
  <w:num w:numId="20" w16cid:durableId="291328893">
    <w:abstractNumId w:val="19"/>
  </w:num>
  <w:num w:numId="21" w16cid:durableId="892079455">
    <w:abstractNumId w:val="29"/>
  </w:num>
  <w:num w:numId="22" w16cid:durableId="488791460">
    <w:abstractNumId w:val="33"/>
  </w:num>
  <w:num w:numId="23" w16cid:durableId="898514631">
    <w:abstractNumId w:val="31"/>
  </w:num>
  <w:num w:numId="24" w16cid:durableId="230427955">
    <w:abstractNumId w:val="20"/>
  </w:num>
  <w:num w:numId="25" w16cid:durableId="171721043">
    <w:abstractNumId w:val="40"/>
  </w:num>
  <w:num w:numId="26" w16cid:durableId="1203862796">
    <w:abstractNumId w:val="15"/>
  </w:num>
  <w:num w:numId="27" w16cid:durableId="211500283">
    <w:abstractNumId w:val="39"/>
  </w:num>
  <w:num w:numId="28" w16cid:durableId="716127943">
    <w:abstractNumId w:val="25"/>
  </w:num>
  <w:num w:numId="29" w16cid:durableId="726808366">
    <w:abstractNumId w:val="17"/>
  </w:num>
  <w:num w:numId="30" w16cid:durableId="661927283">
    <w:abstractNumId w:val="13"/>
  </w:num>
  <w:num w:numId="31" w16cid:durableId="1061905388">
    <w:abstractNumId w:val="2"/>
  </w:num>
  <w:num w:numId="32" w16cid:durableId="326057370">
    <w:abstractNumId w:val="1"/>
  </w:num>
  <w:num w:numId="33" w16cid:durableId="1907185470">
    <w:abstractNumId w:val="0"/>
  </w:num>
  <w:num w:numId="34" w16cid:durableId="1560898657">
    <w:abstractNumId w:val="10"/>
  </w:num>
  <w:num w:numId="35" w16cid:durableId="933128281">
    <w:abstractNumId w:val="8"/>
    <w:lvlOverride w:ilvl="0">
      <w:startOverride w:val="1"/>
    </w:lvlOverride>
  </w:num>
  <w:num w:numId="36" w16cid:durableId="842863094">
    <w:abstractNumId w:val="2"/>
    <w:lvlOverride w:ilvl="0">
      <w:startOverride w:val="1"/>
    </w:lvlOverride>
  </w:num>
  <w:num w:numId="37" w16cid:durableId="1053388271">
    <w:abstractNumId w:val="1"/>
    <w:lvlOverride w:ilvl="0">
      <w:startOverride w:val="1"/>
    </w:lvlOverride>
  </w:num>
  <w:num w:numId="38" w16cid:durableId="1427770384">
    <w:abstractNumId w:val="0"/>
    <w:lvlOverride w:ilvl="0">
      <w:startOverride w:val="1"/>
    </w:lvlOverride>
  </w:num>
  <w:num w:numId="39" w16cid:durableId="1696081331">
    <w:abstractNumId w:val="24"/>
  </w:num>
  <w:num w:numId="40" w16cid:durableId="1523009779">
    <w:abstractNumId w:val="8"/>
  </w:num>
  <w:num w:numId="41" w16cid:durableId="1128429954">
    <w:abstractNumId w:val="7"/>
  </w:num>
  <w:num w:numId="42" w16cid:durableId="1012145369">
    <w:abstractNumId w:val="6"/>
  </w:num>
  <w:num w:numId="43" w16cid:durableId="1680154849">
    <w:abstractNumId w:val="5"/>
  </w:num>
  <w:num w:numId="44" w16cid:durableId="167016684">
    <w:abstractNumId w:val="4"/>
  </w:num>
  <w:num w:numId="45" w16cid:durableId="1385443031">
    <w:abstractNumId w:val="3"/>
  </w:num>
  <w:num w:numId="46" w16cid:durableId="660693257">
    <w:abstractNumId w:val="38"/>
  </w:num>
  <w:num w:numId="47" w16cid:durableId="1415395488">
    <w:abstractNumId w:val="35"/>
  </w:num>
  <w:num w:numId="48" w16cid:durableId="137039755">
    <w:abstractNumId w:val="22"/>
  </w:num>
  <w:num w:numId="49" w16cid:durableId="1911501896">
    <w:abstractNumId w:val="23"/>
  </w:num>
  <w:num w:numId="50" w16cid:durableId="1626886045">
    <w:abstractNumId w:val="28"/>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August r1">
    <w15:presenceInfo w15:providerId="None" w15:userId="Ericsson August r1"/>
  </w15:person>
  <w15:person w15:author="Ericsson August r0">
    <w15:presenceInfo w15:providerId="None" w15:userId="Ericsson August 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555"/>
    <w:rsid w:val="0000166F"/>
    <w:rsid w:val="00001D09"/>
    <w:rsid w:val="000021F8"/>
    <w:rsid w:val="000045EF"/>
    <w:rsid w:val="00006C65"/>
    <w:rsid w:val="00007D19"/>
    <w:rsid w:val="00007FBD"/>
    <w:rsid w:val="00011AF5"/>
    <w:rsid w:val="0001230A"/>
    <w:rsid w:val="00012D6D"/>
    <w:rsid w:val="000135A7"/>
    <w:rsid w:val="0001528D"/>
    <w:rsid w:val="000172B8"/>
    <w:rsid w:val="00017C32"/>
    <w:rsid w:val="00017D3E"/>
    <w:rsid w:val="00023041"/>
    <w:rsid w:val="000247CE"/>
    <w:rsid w:val="000269FA"/>
    <w:rsid w:val="00027443"/>
    <w:rsid w:val="0003009A"/>
    <w:rsid w:val="00030236"/>
    <w:rsid w:val="000314C5"/>
    <w:rsid w:val="0003160C"/>
    <w:rsid w:val="00031C6F"/>
    <w:rsid w:val="00031C78"/>
    <w:rsid w:val="0003299B"/>
    <w:rsid w:val="00032D47"/>
    <w:rsid w:val="00032E1F"/>
    <w:rsid w:val="00033438"/>
    <w:rsid w:val="00034254"/>
    <w:rsid w:val="000351D0"/>
    <w:rsid w:val="000362B4"/>
    <w:rsid w:val="000375D8"/>
    <w:rsid w:val="0003770A"/>
    <w:rsid w:val="000379DC"/>
    <w:rsid w:val="0004048C"/>
    <w:rsid w:val="00040609"/>
    <w:rsid w:val="0004066F"/>
    <w:rsid w:val="00040A65"/>
    <w:rsid w:val="00043516"/>
    <w:rsid w:val="000440D1"/>
    <w:rsid w:val="00044362"/>
    <w:rsid w:val="000446E3"/>
    <w:rsid w:val="00044DAD"/>
    <w:rsid w:val="000450BB"/>
    <w:rsid w:val="00046C4E"/>
    <w:rsid w:val="00050DF7"/>
    <w:rsid w:val="000510B7"/>
    <w:rsid w:val="00053EB1"/>
    <w:rsid w:val="00054F09"/>
    <w:rsid w:val="00054FE7"/>
    <w:rsid w:val="00055B97"/>
    <w:rsid w:val="00055FEE"/>
    <w:rsid w:val="00056E69"/>
    <w:rsid w:val="00057676"/>
    <w:rsid w:val="0005786A"/>
    <w:rsid w:val="00057B28"/>
    <w:rsid w:val="000601C2"/>
    <w:rsid w:val="000610A7"/>
    <w:rsid w:val="0006127F"/>
    <w:rsid w:val="00062CE5"/>
    <w:rsid w:val="0006327A"/>
    <w:rsid w:val="00064B18"/>
    <w:rsid w:val="000665D8"/>
    <w:rsid w:val="00072119"/>
    <w:rsid w:val="00072203"/>
    <w:rsid w:val="00073C5C"/>
    <w:rsid w:val="00074131"/>
    <w:rsid w:val="000741D8"/>
    <w:rsid w:val="00074692"/>
    <w:rsid w:val="00081203"/>
    <w:rsid w:val="00082134"/>
    <w:rsid w:val="000824D7"/>
    <w:rsid w:val="00082AA1"/>
    <w:rsid w:val="000838AD"/>
    <w:rsid w:val="00083B7F"/>
    <w:rsid w:val="00084F39"/>
    <w:rsid w:val="00085AD5"/>
    <w:rsid w:val="00086FA4"/>
    <w:rsid w:val="00087083"/>
    <w:rsid w:val="00087F6D"/>
    <w:rsid w:val="0009048B"/>
    <w:rsid w:val="00091620"/>
    <w:rsid w:val="0009260F"/>
    <w:rsid w:val="00093E3E"/>
    <w:rsid w:val="00094B55"/>
    <w:rsid w:val="00096FF7"/>
    <w:rsid w:val="000A03A6"/>
    <w:rsid w:val="000A0978"/>
    <w:rsid w:val="000A1D37"/>
    <w:rsid w:val="000A27CB"/>
    <w:rsid w:val="000A4E32"/>
    <w:rsid w:val="000A58DA"/>
    <w:rsid w:val="000A6B38"/>
    <w:rsid w:val="000A6E73"/>
    <w:rsid w:val="000A722A"/>
    <w:rsid w:val="000A7615"/>
    <w:rsid w:val="000B05C1"/>
    <w:rsid w:val="000B18E9"/>
    <w:rsid w:val="000B1A80"/>
    <w:rsid w:val="000B280C"/>
    <w:rsid w:val="000B3578"/>
    <w:rsid w:val="000B52D4"/>
    <w:rsid w:val="000B61D0"/>
    <w:rsid w:val="000B7C23"/>
    <w:rsid w:val="000C1677"/>
    <w:rsid w:val="000C2535"/>
    <w:rsid w:val="000C286E"/>
    <w:rsid w:val="000C2E11"/>
    <w:rsid w:val="000C3B72"/>
    <w:rsid w:val="000C3EFA"/>
    <w:rsid w:val="000C4005"/>
    <w:rsid w:val="000C41A4"/>
    <w:rsid w:val="000C4B0F"/>
    <w:rsid w:val="000C6ABA"/>
    <w:rsid w:val="000C6B75"/>
    <w:rsid w:val="000C73B3"/>
    <w:rsid w:val="000D03BC"/>
    <w:rsid w:val="000D0A01"/>
    <w:rsid w:val="000D1E6D"/>
    <w:rsid w:val="000D4354"/>
    <w:rsid w:val="000D59D6"/>
    <w:rsid w:val="000D5FE2"/>
    <w:rsid w:val="000D6D81"/>
    <w:rsid w:val="000E0775"/>
    <w:rsid w:val="000E27C9"/>
    <w:rsid w:val="000E2DAD"/>
    <w:rsid w:val="000E31DA"/>
    <w:rsid w:val="000E3F93"/>
    <w:rsid w:val="000E5B0F"/>
    <w:rsid w:val="000E5B31"/>
    <w:rsid w:val="000E6048"/>
    <w:rsid w:val="000E6113"/>
    <w:rsid w:val="000E6332"/>
    <w:rsid w:val="000E6463"/>
    <w:rsid w:val="000E6482"/>
    <w:rsid w:val="000E721B"/>
    <w:rsid w:val="000E7EC2"/>
    <w:rsid w:val="000F17F0"/>
    <w:rsid w:val="000F277A"/>
    <w:rsid w:val="000F4459"/>
    <w:rsid w:val="000F5452"/>
    <w:rsid w:val="000F56D0"/>
    <w:rsid w:val="00101ABB"/>
    <w:rsid w:val="0010287E"/>
    <w:rsid w:val="00102A8E"/>
    <w:rsid w:val="00103E39"/>
    <w:rsid w:val="00104635"/>
    <w:rsid w:val="00104A1F"/>
    <w:rsid w:val="00105250"/>
    <w:rsid w:val="00105335"/>
    <w:rsid w:val="00106C25"/>
    <w:rsid w:val="0010757C"/>
    <w:rsid w:val="0011066A"/>
    <w:rsid w:val="00110952"/>
    <w:rsid w:val="0011204A"/>
    <w:rsid w:val="00114584"/>
    <w:rsid w:val="00114913"/>
    <w:rsid w:val="00115112"/>
    <w:rsid w:val="00116BD7"/>
    <w:rsid w:val="00117D41"/>
    <w:rsid w:val="00121E1E"/>
    <w:rsid w:val="00122B14"/>
    <w:rsid w:val="00123076"/>
    <w:rsid w:val="0012596A"/>
    <w:rsid w:val="00125D5D"/>
    <w:rsid w:val="00127759"/>
    <w:rsid w:val="001310F7"/>
    <w:rsid w:val="00131604"/>
    <w:rsid w:val="00132719"/>
    <w:rsid w:val="0013328E"/>
    <w:rsid w:val="00133BF9"/>
    <w:rsid w:val="0013595B"/>
    <w:rsid w:val="00135AD0"/>
    <w:rsid w:val="001369FD"/>
    <w:rsid w:val="0013702F"/>
    <w:rsid w:val="001378C8"/>
    <w:rsid w:val="0014061F"/>
    <w:rsid w:val="00140B79"/>
    <w:rsid w:val="00140BA7"/>
    <w:rsid w:val="00140C67"/>
    <w:rsid w:val="00140E37"/>
    <w:rsid w:val="00141970"/>
    <w:rsid w:val="00144758"/>
    <w:rsid w:val="001447B5"/>
    <w:rsid w:val="00145630"/>
    <w:rsid w:val="0014636D"/>
    <w:rsid w:val="00146CBD"/>
    <w:rsid w:val="0014774A"/>
    <w:rsid w:val="00147B4E"/>
    <w:rsid w:val="0015060A"/>
    <w:rsid w:val="00150B4D"/>
    <w:rsid w:val="00151598"/>
    <w:rsid w:val="001515ED"/>
    <w:rsid w:val="00151840"/>
    <w:rsid w:val="00151915"/>
    <w:rsid w:val="00152119"/>
    <w:rsid w:val="001522C2"/>
    <w:rsid w:val="0015290F"/>
    <w:rsid w:val="001531AF"/>
    <w:rsid w:val="001537F6"/>
    <w:rsid w:val="0015460C"/>
    <w:rsid w:val="00154DBE"/>
    <w:rsid w:val="00155591"/>
    <w:rsid w:val="001564E4"/>
    <w:rsid w:val="001606B1"/>
    <w:rsid w:val="00160A0F"/>
    <w:rsid w:val="00160D12"/>
    <w:rsid w:val="001624BD"/>
    <w:rsid w:val="00163E04"/>
    <w:rsid w:val="00164AC6"/>
    <w:rsid w:val="00164ED3"/>
    <w:rsid w:val="00167BD8"/>
    <w:rsid w:val="001732CD"/>
    <w:rsid w:val="00173691"/>
    <w:rsid w:val="00173A2A"/>
    <w:rsid w:val="00173BED"/>
    <w:rsid w:val="001761FB"/>
    <w:rsid w:val="00176287"/>
    <w:rsid w:val="0017664C"/>
    <w:rsid w:val="00177B40"/>
    <w:rsid w:val="00180ACE"/>
    <w:rsid w:val="001815A7"/>
    <w:rsid w:val="00181C71"/>
    <w:rsid w:val="001825A7"/>
    <w:rsid w:val="00184513"/>
    <w:rsid w:val="001866A5"/>
    <w:rsid w:val="00191EB6"/>
    <w:rsid w:val="00193273"/>
    <w:rsid w:val="00193B7D"/>
    <w:rsid w:val="0019464D"/>
    <w:rsid w:val="00194B54"/>
    <w:rsid w:val="00195284"/>
    <w:rsid w:val="001957CE"/>
    <w:rsid w:val="001A13E5"/>
    <w:rsid w:val="001A2151"/>
    <w:rsid w:val="001A40F6"/>
    <w:rsid w:val="001A440F"/>
    <w:rsid w:val="001A4627"/>
    <w:rsid w:val="001A48E3"/>
    <w:rsid w:val="001A5CAC"/>
    <w:rsid w:val="001A7E5D"/>
    <w:rsid w:val="001B0663"/>
    <w:rsid w:val="001B35B2"/>
    <w:rsid w:val="001B4B50"/>
    <w:rsid w:val="001B555F"/>
    <w:rsid w:val="001B6E80"/>
    <w:rsid w:val="001B747E"/>
    <w:rsid w:val="001B7AAC"/>
    <w:rsid w:val="001B7E45"/>
    <w:rsid w:val="001B7E70"/>
    <w:rsid w:val="001C0D74"/>
    <w:rsid w:val="001C3C69"/>
    <w:rsid w:val="001C4C45"/>
    <w:rsid w:val="001C55A2"/>
    <w:rsid w:val="001C63D0"/>
    <w:rsid w:val="001C681B"/>
    <w:rsid w:val="001D05A0"/>
    <w:rsid w:val="001D231F"/>
    <w:rsid w:val="001D3853"/>
    <w:rsid w:val="001D540A"/>
    <w:rsid w:val="001D563B"/>
    <w:rsid w:val="001D58EE"/>
    <w:rsid w:val="001D603D"/>
    <w:rsid w:val="001D62C7"/>
    <w:rsid w:val="001D6D3D"/>
    <w:rsid w:val="001E0107"/>
    <w:rsid w:val="001E18A1"/>
    <w:rsid w:val="001E1B54"/>
    <w:rsid w:val="001E27D5"/>
    <w:rsid w:val="001E4D67"/>
    <w:rsid w:val="001E4E03"/>
    <w:rsid w:val="001E566B"/>
    <w:rsid w:val="001E6194"/>
    <w:rsid w:val="001E6F77"/>
    <w:rsid w:val="001E7050"/>
    <w:rsid w:val="001F0082"/>
    <w:rsid w:val="001F02BF"/>
    <w:rsid w:val="001F0A96"/>
    <w:rsid w:val="001F0F06"/>
    <w:rsid w:val="001F1064"/>
    <w:rsid w:val="001F25D6"/>
    <w:rsid w:val="001F2617"/>
    <w:rsid w:val="001F3061"/>
    <w:rsid w:val="001F3337"/>
    <w:rsid w:val="001F35DD"/>
    <w:rsid w:val="001F4AAA"/>
    <w:rsid w:val="001F6562"/>
    <w:rsid w:val="001F6676"/>
    <w:rsid w:val="001F6928"/>
    <w:rsid w:val="001F7019"/>
    <w:rsid w:val="002007DB"/>
    <w:rsid w:val="0020112F"/>
    <w:rsid w:val="002023FC"/>
    <w:rsid w:val="00203797"/>
    <w:rsid w:val="00203B46"/>
    <w:rsid w:val="00204228"/>
    <w:rsid w:val="00205CB1"/>
    <w:rsid w:val="0020606F"/>
    <w:rsid w:val="0020658C"/>
    <w:rsid w:val="0020713E"/>
    <w:rsid w:val="002104D5"/>
    <w:rsid w:val="00211C16"/>
    <w:rsid w:val="00211F1B"/>
    <w:rsid w:val="002127C7"/>
    <w:rsid w:val="00212BC1"/>
    <w:rsid w:val="00212E14"/>
    <w:rsid w:val="00213485"/>
    <w:rsid w:val="002137C1"/>
    <w:rsid w:val="00214004"/>
    <w:rsid w:val="00214F8B"/>
    <w:rsid w:val="002151D1"/>
    <w:rsid w:val="0021524B"/>
    <w:rsid w:val="00215BA0"/>
    <w:rsid w:val="00217A0A"/>
    <w:rsid w:val="00217B9C"/>
    <w:rsid w:val="00217DAE"/>
    <w:rsid w:val="00220E20"/>
    <w:rsid w:val="00221ABE"/>
    <w:rsid w:val="00222BB9"/>
    <w:rsid w:val="00222C68"/>
    <w:rsid w:val="00222F21"/>
    <w:rsid w:val="00223A6A"/>
    <w:rsid w:val="00223DEF"/>
    <w:rsid w:val="00230F78"/>
    <w:rsid w:val="0023134D"/>
    <w:rsid w:val="00231531"/>
    <w:rsid w:val="0023166A"/>
    <w:rsid w:val="00231904"/>
    <w:rsid w:val="0023378D"/>
    <w:rsid w:val="00233F58"/>
    <w:rsid w:val="00233FCB"/>
    <w:rsid w:val="00234C2D"/>
    <w:rsid w:val="00235803"/>
    <w:rsid w:val="002368B5"/>
    <w:rsid w:val="00236ABB"/>
    <w:rsid w:val="00237114"/>
    <w:rsid w:val="00237C73"/>
    <w:rsid w:val="002403B8"/>
    <w:rsid w:val="00240C74"/>
    <w:rsid w:val="0024297A"/>
    <w:rsid w:val="0024300F"/>
    <w:rsid w:val="0024341F"/>
    <w:rsid w:val="0024380E"/>
    <w:rsid w:val="00247CB9"/>
    <w:rsid w:val="00251624"/>
    <w:rsid w:val="00251B7A"/>
    <w:rsid w:val="002522CC"/>
    <w:rsid w:val="002539C5"/>
    <w:rsid w:val="00253B7C"/>
    <w:rsid w:val="002555F3"/>
    <w:rsid w:val="002565C3"/>
    <w:rsid w:val="00256B01"/>
    <w:rsid w:val="00256DD3"/>
    <w:rsid w:val="00256EF9"/>
    <w:rsid w:val="0026095D"/>
    <w:rsid w:val="00261228"/>
    <w:rsid w:val="002623B4"/>
    <w:rsid w:val="002626AC"/>
    <w:rsid w:val="00263441"/>
    <w:rsid w:val="002637F1"/>
    <w:rsid w:val="002641DE"/>
    <w:rsid w:val="002643D0"/>
    <w:rsid w:val="002656C7"/>
    <w:rsid w:val="002667AA"/>
    <w:rsid w:val="00266D64"/>
    <w:rsid w:val="002674DF"/>
    <w:rsid w:val="002708B1"/>
    <w:rsid w:val="00271550"/>
    <w:rsid w:val="0027798A"/>
    <w:rsid w:val="00277D04"/>
    <w:rsid w:val="00277D67"/>
    <w:rsid w:val="002804D3"/>
    <w:rsid w:val="002806B3"/>
    <w:rsid w:val="00282EA1"/>
    <w:rsid w:val="00283772"/>
    <w:rsid w:val="00283A21"/>
    <w:rsid w:val="00285766"/>
    <w:rsid w:val="00286A3B"/>
    <w:rsid w:val="002874A7"/>
    <w:rsid w:val="0029131A"/>
    <w:rsid w:val="002922C9"/>
    <w:rsid w:val="002928A0"/>
    <w:rsid w:val="002929ED"/>
    <w:rsid w:val="00296A04"/>
    <w:rsid w:val="00297A64"/>
    <w:rsid w:val="002A0FA3"/>
    <w:rsid w:val="002A188C"/>
    <w:rsid w:val="002A2F60"/>
    <w:rsid w:val="002A3A8D"/>
    <w:rsid w:val="002A4729"/>
    <w:rsid w:val="002A49CF"/>
    <w:rsid w:val="002A5C4A"/>
    <w:rsid w:val="002A658D"/>
    <w:rsid w:val="002A6F82"/>
    <w:rsid w:val="002A74BB"/>
    <w:rsid w:val="002A7875"/>
    <w:rsid w:val="002A79B1"/>
    <w:rsid w:val="002B2060"/>
    <w:rsid w:val="002B206E"/>
    <w:rsid w:val="002B43F3"/>
    <w:rsid w:val="002B5337"/>
    <w:rsid w:val="002B7867"/>
    <w:rsid w:val="002C015D"/>
    <w:rsid w:val="002C0D43"/>
    <w:rsid w:val="002C2847"/>
    <w:rsid w:val="002C31E2"/>
    <w:rsid w:val="002C393C"/>
    <w:rsid w:val="002C4E35"/>
    <w:rsid w:val="002C6AB5"/>
    <w:rsid w:val="002C77E8"/>
    <w:rsid w:val="002D0E47"/>
    <w:rsid w:val="002D1560"/>
    <w:rsid w:val="002D18C6"/>
    <w:rsid w:val="002D3492"/>
    <w:rsid w:val="002D42C5"/>
    <w:rsid w:val="002D43B6"/>
    <w:rsid w:val="002D4799"/>
    <w:rsid w:val="002D5329"/>
    <w:rsid w:val="002D573A"/>
    <w:rsid w:val="002D6755"/>
    <w:rsid w:val="002D7535"/>
    <w:rsid w:val="002E16AF"/>
    <w:rsid w:val="002E208B"/>
    <w:rsid w:val="002E3BAC"/>
    <w:rsid w:val="002E45CB"/>
    <w:rsid w:val="002E49B0"/>
    <w:rsid w:val="002E52F8"/>
    <w:rsid w:val="002E78E4"/>
    <w:rsid w:val="002E7D5D"/>
    <w:rsid w:val="002F0C0F"/>
    <w:rsid w:val="002F17BF"/>
    <w:rsid w:val="002F1D4A"/>
    <w:rsid w:val="002F1FAA"/>
    <w:rsid w:val="002F4334"/>
    <w:rsid w:val="002F4B97"/>
    <w:rsid w:val="002F62A9"/>
    <w:rsid w:val="002F660B"/>
    <w:rsid w:val="002F6EF9"/>
    <w:rsid w:val="002F712A"/>
    <w:rsid w:val="002F7D0B"/>
    <w:rsid w:val="00300BE9"/>
    <w:rsid w:val="003024D0"/>
    <w:rsid w:val="003039A0"/>
    <w:rsid w:val="00303A24"/>
    <w:rsid w:val="00304769"/>
    <w:rsid w:val="0030568A"/>
    <w:rsid w:val="003063DB"/>
    <w:rsid w:val="003067AA"/>
    <w:rsid w:val="003067CA"/>
    <w:rsid w:val="00306C20"/>
    <w:rsid w:val="00307AC3"/>
    <w:rsid w:val="00310736"/>
    <w:rsid w:val="003120F2"/>
    <w:rsid w:val="00313211"/>
    <w:rsid w:val="003133A4"/>
    <w:rsid w:val="00315126"/>
    <w:rsid w:val="003151D6"/>
    <w:rsid w:val="00315AD0"/>
    <w:rsid w:val="00315BCD"/>
    <w:rsid w:val="00315CD4"/>
    <w:rsid w:val="00316068"/>
    <w:rsid w:val="00316234"/>
    <w:rsid w:val="00316E31"/>
    <w:rsid w:val="0031780B"/>
    <w:rsid w:val="00320445"/>
    <w:rsid w:val="00320A1A"/>
    <w:rsid w:val="003226C5"/>
    <w:rsid w:val="00323338"/>
    <w:rsid w:val="003234EB"/>
    <w:rsid w:val="003238CA"/>
    <w:rsid w:val="00325856"/>
    <w:rsid w:val="00325A3D"/>
    <w:rsid w:val="00327F72"/>
    <w:rsid w:val="0033097E"/>
    <w:rsid w:val="0033294B"/>
    <w:rsid w:val="00332999"/>
    <w:rsid w:val="00332AD6"/>
    <w:rsid w:val="003330A5"/>
    <w:rsid w:val="003338A3"/>
    <w:rsid w:val="00333BC1"/>
    <w:rsid w:val="00333F4C"/>
    <w:rsid w:val="003378BE"/>
    <w:rsid w:val="00341BE5"/>
    <w:rsid w:val="00344849"/>
    <w:rsid w:val="00344B87"/>
    <w:rsid w:val="00344CA7"/>
    <w:rsid w:val="0034526B"/>
    <w:rsid w:val="0034557E"/>
    <w:rsid w:val="00345D69"/>
    <w:rsid w:val="00350FB1"/>
    <w:rsid w:val="00351C9B"/>
    <w:rsid w:val="00351DBC"/>
    <w:rsid w:val="0035238A"/>
    <w:rsid w:val="00353246"/>
    <w:rsid w:val="003533EF"/>
    <w:rsid w:val="00353BCF"/>
    <w:rsid w:val="00354706"/>
    <w:rsid w:val="0035565F"/>
    <w:rsid w:val="003564F0"/>
    <w:rsid w:val="003573BF"/>
    <w:rsid w:val="003619B7"/>
    <w:rsid w:val="00362A2C"/>
    <w:rsid w:val="0036306B"/>
    <w:rsid w:val="00363525"/>
    <w:rsid w:val="00364B9D"/>
    <w:rsid w:val="003664EC"/>
    <w:rsid w:val="00366683"/>
    <w:rsid w:val="00367A0D"/>
    <w:rsid w:val="00370E00"/>
    <w:rsid w:val="003716D9"/>
    <w:rsid w:val="00373C92"/>
    <w:rsid w:val="00375272"/>
    <w:rsid w:val="00375967"/>
    <w:rsid w:val="003762F8"/>
    <w:rsid w:val="00377105"/>
    <w:rsid w:val="003776AD"/>
    <w:rsid w:val="00380BD7"/>
    <w:rsid w:val="003840A7"/>
    <w:rsid w:val="0038579B"/>
    <w:rsid w:val="003869E5"/>
    <w:rsid w:val="003875E3"/>
    <w:rsid w:val="0038787C"/>
    <w:rsid w:val="00387E6A"/>
    <w:rsid w:val="00387F28"/>
    <w:rsid w:val="00392399"/>
    <w:rsid w:val="0039384E"/>
    <w:rsid w:val="003976CF"/>
    <w:rsid w:val="003A4EFA"/>
    <w:rsid w:val="003A565E"/>
    <w:rsid w:val="003A6DAF"/>
    <w:rsid w:val="003A7E12"/>
    <w:rsid w:val="003B1574"/>
    <w:rsid w:val="003B25AF"/>
    <w:rsid w:val="003B3460"/>
    <w:rsid w:val="003B4E77"/>
    <w:rsid w:val="003B65B4"/>
    <w:rsid w:val="003B6A1E"/>
    <w:rsid w:val="003B6F4B"/>
    <w:rsid w:val="003C08FB"/>
    <w:rsid w:val="003C0FEF"/>
    <w:rsid w:val="003C53A1"/>
    <w:rsid w:val="003C6714"/>
    <w:rsid w:val="003D05BD"/>
    <w:rsid w:val="003D0793"/>
    <w:rsid w:val="003D0FAE"/>
    <w:rsid w:val="003D1830"/>
    <w:rsid w:val="003D1A18"/>
    <w:rsid w:val="003D1F21"/>
    <w:rsid w:val="003D4B69"/>
    <w:rsid w:val="003D4DB9"/>
    <w:rsid w:val="003D6018"/>
    <w:rsid w:val="003D6E07"/>
    <w:rsid w:val="003D777B"/>
    <w:rsid w:val="003E0172"/>
    <w:rsid w:val="003E16B5"/>
    <w:rsid w:val="003E262A"/>
    <w:rsid w:val="003E2E43"/>
    <w:rsid w:val="003E341C"/>
    <w:rsid w:val="003E57F9"/>
    <w:rsid w:val="003E5D15"/>
    <w:rsid w:val="003E66CB"/>
    <w:rsid w:val="003E727D"/>
    <w:rsid w:val="003E729C"/>
    <w:rsid w:val="003F1579"/>
    <w:rsid w:val="003F23C4"/>
    <w:rsid w:val="003F2405"/>
    <w:rsid w:val="003F41DD"/>
    <w:rsid w:val="003F5778"/>
    <w:rsid w:val="003F5CBF"/>
    <w:rsid w:val="0040076A"/>
    <w:rsid w:val="004007CF"/>
    <w:rsid w:val="0040542E"/>
    <w:rsid w:val="0040555D"/>
    <w:rsid w:val="0040573F"/>
    <w:rsid w:val="00405B2E"/>
    <w:rsid w:val="00406768"/>
    <w:rsid w:val="00406D51"/>
    <w:rsid w:val="0040702C"/>
    <w:rsid w:val="004072A5"/>
    <w:rsid w:val="004119B9"/>
    <w:rsid w:val="00412440"/>
    <w:rsid w:val="00412717"/>
    <w:rsid w:val="00413E6C"/>
    <w:rsid w:val="004149DC"/>
    <w:rsid w:val="004151F6"/>
    <w:rsid w:val="0041772C"/>
    <w:rsid w:val="00417D81"/>
    <w:rsid w:val="004200A2"/>
    <w:rsid w:val="00421065"/>
    <w:rsid w:val="00421692"/>
    <w:rsid w:val="00422624"/>
    <w:rsid w:val="004236D5"/>
    <w:rsid w:val="00423916"/>
    <w:rsid w:val="004250BD"/>
    <w:rsid w:val="00426885"/>
    <w:rsid w:val="00426CEB"/>
    <w:rsid w:val="004274AF"/>
    <w:rsid w:val="004276FD"/>
    <w:rsid w:val="0043228B"/>
    <w:rsid w:val="00432B6E"/>
    <w:rsid w:val="00432DA0"/>
    <w:rsid w:val="004347F2"/>
    <w:rsid w:val="004366CD"/>
    <w:rsid w:val="00436D5E"/>
    <w:rsid w:val="00437E32"/>
    <w:rsid w:val="004403ED"/>
    <w:rsid w:val="004413F7"/>
    <w:rsid w:val="004418C5"/>
    <w:rsid w:val="00441ADC"/>
    <w:rsid w:val="0044339F"/>
    <w:rsid w:val="0044359D"/>
    <w:rsid w:val="00444CCF"/>
    <w:rsid w:val="004465B6"/>
    <w:rsid w:val="004468D3"/>
    <w:rsid w:val="0044692A"/>
    <w:rsid w:val="004475B9"/>
    <w:rsid w:val="004517FE"/>
    <w:rsid w:val="004532EB"/>
    <w:rsid w:val="004533E4"/>
    <w:rsid w:val="004554CF"/>
    <w:rsid w:val="00457885"/>
    <w:rsid w:val="00457BB1"/>
    <w:rsid w:val="004605AC"/>
    <w:rsid w:val="004608E5"/>
    <w:rsid w:val="00460E00"/>
    <w:rsid w:val="00462524"/>
    <w:rsid w:val="0046279A"/>
    <w:rsid w:val="004628AA"/>
    <w:rsid w:val="004672CD"/>
    <w:rsid w:val="004707B0"/>
    <w:rsid w:val="00471ECC"/>
    <w:rsid w:val="004730CE"/>
    <w:rsid w:val="00473DCC"/>
    <w:rsid w:val="00474344"/>
    <w:rsid w:val="00474F71"/>
    <w:rsid w:val="00475B30"/>
    <w:rsid w:val="004764BE"/>
    <w:rsid w:val="0048228E"/>
    <w:rsid w:val="00483418"/>
    <w:rsid w:val="00483B7E"/>
    <w:rsid w:val="0048400D"/>
    <w:rsid w:val="00484254"/>
    <w:rsid w:val="00484D55"/>
    <w:rsid w:val="00484EC3"/>
    <w:rsid w:val="004852D9"/>
    <w:rsid w:val="00486518"/>
    <w:rsid w:val="00486584"/>
    <w:rsid w:val="00486EAA"/>
    <w:rsid w:val="00487452"/>
    <w:rsid w:val="004911F7"/>
    <w:rsid w:val="0049193C"/>
    <w:rsid w:val="00491984"/>
    <w:rsid w:val="004920C0"/>
    <w:rsid w:val="00492FA5"/>
    <w:rsid w:val="00493962"/>
    <w:rsid w:val="00494820"/>
    <w:rsid w:val="00497B5B"/>
    <w:rsid w:val="004A0EB7"/>
    <w:rsid w:val="004A1AC5"/>
    <w:rsid w:val="004A2804"/>
    <w:rsid w:val="004A2927"/>
    <w:rsid w:val="004A3EFE"/>
    <w:rsid w:val="004A418A"/>
    <w:rsid w:val="004B0A3B"/>
    <w:rsid w:val="004B1498"/>
    <w:rsid w:val="004B1D13"/>
    <w:rsid w:val="004B2B9C"/>
    <w:rsid w:val="004B342F"/>
    <w:rsid w:val="004B47D3"/>
    <w:rsid w:val="004B4AB3"/>
    <w:rsid w:val="004B4D42"/>
    <w:rsid w:val="004B6057"/>
    <w:rsid w:val="004B7310"/>
    <w:rsid w:val="004C0371"/>
    <w:rsid w:val="004C16F3"/>
    <w:rsid w:val="004C1987"/>
    <w:rsid w:val="004C2873"/>
    <w:rsid w:val="004C4D1B"/>
    <w:rsid w:val="004C5414"/>
    <w:rsid w:val="004C69FF"/>
    <w:rsid w:val="004C6E3D"/>
    <w:rsid w:val="004C782B"/>
    <w:rsid w:val="004D1498"/>
    <w:rsid w:val="004D25CA"/>
    <w:rsid w:val="004D27BB"/>
    <w:rsid w:val="004D336E"/>
    <w:rsid w:val="004D3E86"/>
    <w:rsid w:val="004D4DE0"/>
    <w:rsid w:val="004D5EBD"/>
    <w:rsid w:val="004D6DE1"/>
    <w:rsid w:val="004D7293"/>
    <w:rsid w:val="004D7A29"/>
    <w:rsid w:val="004E10BF"/>
    <w:rsid w:val="004E6837"/>
    <w:rsid w:val="004E686E"/>
    <w:rsid w:val="004E6BD7"/>
    <w:rsid w:val="004E7AFA"/>
    <w:rsid w:val="004E7D43"/>
    <w:rsid w:val="004E7E1B"/>
    <w:rsid w:val="004F1ABD"/>
    <w:rsid w:val="004F1E07"/>
    <w:rsid w:val="004F2421"/>
    <w:rsid w:val="004F3BF8"/>
    <w:rsid w:val="004F5623"/>
    <w:rsid w:val="004F5854"/>
    <w:rsid w:val="004F5EDD"/>
    <w:rsid w:val="004F658F"/>
    <w:rsid w:val="005018C2"/>
    <w:rsid w:val="00501EB6"/>
    <w:rsid w:val="00503126"/>
    <w:rsid w:val="00503325"/>
    <w:rsid w:val="00503A4C"/>
    <w:rsid w:val="00504896"/>
    <w:rsid w:val="0050535E"/>
    <w:rsid w:val="005063DE"/>
    <w:rsid w:val="005065E6"/>
    <w:rsid w:val="00507496"/>
    <w:rsid w:val="0051091B"/>
    <w:rsid w:val="00510A74"/>
    <w:rsid w:val="00512E63"/>
    <w:rsid w:val="00513C57"/>
    <w:rsid w:val="00514699"/>
    <w:rsid w:val="005162E8"/>
    <w:rsid w:val="005162EE"/>
    <w:rsid w:val="0051789F"/>
    <w:rsid w:val="005179C2"/>
    <w:rsid w:val="00521C00"/>
    <w:rsid w:val="00523E02"/>
    <w:rsid w:val="00524C4E"/>
    <w:rsid w:val="00525EF0"/>
    <w:rsid w:val="005262AD"/>
    <w:rsid w:val="0053010A"/>
    <w:rsid w:val="00530847"/>
    <w:rsid w:val="005316D8"/>
    <w:rsid w:val="00532617"/>
    <w:rsid w:val="00532A0B"/>
    <w:rsid w:val="00532AA1"/>
    <w:rsid w:val="005355D3"/>
    <w:rsid w:val="00540368"/>
    <w:rsid w:val="0054116A"/>
    <w:rsid w:val="00542656"/>
    <w:rsid w:val="005431F9"/>
    <w:rsid w:val="005436BF"/>
    <w:rsid w:val="005447FB"/>
    <w:rsid w:val="005454FF"/>
    <w:rsid w:val="00546152"/>
    <w:rsid w:val="005466F2"/>
    <w:rsid w:val="005477A9"/>
    <w:rsid w:val="00547C99"/>
    <w:rsid w:val="00553D1D"/>
    <w:rsid w:val="00554562"/>
    <w:rsid w:val="00555445"/>
    <w:rsid w:val="00555A21"/>
    <w:rsid w:val="00555F2B"/>
    <w:rsid w:val="00557167"/>
    <w:rsid w:val="00557D07"/>
    <w:rsid w:val="00560044"/>
    <w:rsid w:val="00560737"/>
    <w:rsid w:val="00562E55"/>
    <w:rsid w:val="00563588"/>
    <w:rsid w:val="005645D7"/>
    <w:rsid w:val="00565B6B"/>
    <w:rsid w:val="00565F64"/>
    <w:rsid w:val="00567185"/>
    <w:rsid w:val="005675A1"/>
    <w:rsid w:val="00567D5C"/>
    <w:rsid w:val="00572196"/>
    <w:rsid w:val="00572DE9"/>
    <w:rsid w:val="0057366F"/>
    <w:rsid w:val="0057422B"/>
    <w:rsid w:val="00577996"/>
    <w:rsid w:val="00577DD6"/>
    <w:rsid w:val="005808C8"/>
    <w:rsid w:val="005818D8"/>
    <w:rsid w:val="00581F72"/>
    <w:rsid w:val="0058261D"/>
    <w:rsid w:val="00583064"/>
    <w:rsid w:val="00583818"/>
    <w:rsid w:val="00583991"/>
    <w:rsid w:val="00583DF1"/>
    <w:rsid w:val="005843F1"/>
    <w:rsid w:val="00584EF5"/>
    <w:rsid w:val="00585210"/>
    <w:rsid w:val="00585C26"/>
    <w:rsid w:val="00585C92"/>
    <w:rsid w:val="00585DAB"/>
    <w:rsid w:val="0058652E"/>
    <w:rsid w:val="005878CB"/>
    <w:rsid w:val="00587A18"/>
    <w:rsid w:val="00587EB9"/>
    <w:rsid w:val="00590182"/>
    <w:rsid w:val="0059187B"/>
    <w:rsid w:val="005918FB"/>
    <w:rsid w:val="00592CEB"/>
    <w:rsid w:val="00592D3A"/>
    <w:rsid w:val="00595864"/>
    <w:rsid w:val="005968F7"/>
    <w:rsid w:val="00596C66"/>
    <w:rsid w:val="00596CA6"/>
    <w:rsid w:val="00596EC5"/>
    <w:rsid w:val="005A0811"/>
    <w:rsid w:val="005A177F"/>
    <w:rsid w:val="005A2282"/>
    <w:rsid w:val="005A25BF"/>
    <w:rsid w:val="005A28BF"/>
    <w:rsid w:val="005A37CD"/>
    <w:rsid w:val="005A3D66"/>
    <w:rsid w:val="005A4C4F"/>
    <w:rsid w:val="005A71B9"/>
    <w:rsid w:val="005A7EFE"/>
    <w:rsid w:val="005B0769"/>
    <w:rsid w:val="005B3517"/>
    <w:rsid w:val="005B4B6B"/>
    <w:rsid w:val="005B5259"/>
    <w:rsid w:val="005B56A9"/>
    <w:rsid w:val="005B58A8"/>
    <w:rsid w:val="005B5B7A"/>
    <w:rsid w:val="005B6167"/>
    <w:rsid w:val="005B6DAB"/>
    <w:rsid w:val="005C07E4"/>
    <w:rsid w:val="005C1304"/>
    <w:rsid w:val="005C213C"/>
    <w:rsid w:val="005C23EC"/>
    <w:rsid w:val="005C240F"/>
    <w:rsid w:val="005C2800"/>
    <w:rsid w:val="005C2991"/>
    <w:rsid w:val="005C390B"/>
    <w:rsid w:val="005D146F"/>
    <w:rsid w:val="005D1E25"/>
    <w:rsid w:val="005D5854"/>
    <w:rsid w:val="005D6212"/>
    <w:rsid w:val="005D799C"/>
    <w:rsid w:val="005D79C1"/>
    <w:rsid w:val="005D79DF"/>
    <w:rsid w:val="005E18D8"/>
    <w:rsid w:val="005E19ED"/>
    <w:rsid w:val="005E31EE"/>
    <w:rsid w:val="005E5E08"/>
    <w:rsid w:val="005E6DCD"/>
    <w:rsid w:val="005F0584"/>
    <w:rsid w:val="005F110F"/>
    <w:rsid w:val="005F1AB3"/>
    <w:rsid w:val="005F2B6A"/>
    <w:rsid w:val="005F3DEC"/>
    <w:rsid w:val="005F4D3B"/>
    <w:rsid w:val="005F5075"/>
    <w:rsid w:val="005F51D6"/>
    <w:rsid w:val="005F5BEB"/>
    <w:rsid w:val="005F7934"/>
    <w:rsid w:val="005F7AB7"/>
    <w:rsid w:val="006000F2"/>
    <w:rsid w:val="00600412"/>
    <w:rsid w:val="00601587"/>
    <w:rsid w:val="00603AAC"/>
    <w:rsid w:val="006055AC"/>
    <w:rsid w:val="006066AF"/>
    <w:rsid w:val="006079E8"/>
    <w:rsid w:val="006108A2"/>
    <w:rsid w:val="00611291"/>
    <w:rsid w:val="00611F8E"/>
    <w:rsid w:val="00612A35"/>
    <w:rsid w:val="00612AD6"/>
    <w:rsid w:val="00612AFB"/>
    <w:rsid w:val="006148BF"/>
    <w:rsid w:val="00614D0A"/>
    <w:rsid w:val="0061515D"/>
    <w:rsid w:val="006174BC"/>
    <w:rsid w:val="00617D28"/>
    <w:rsid w:val="00621078"/>
    <w:rsid w:val="00621F83"/>
    <w:rsid w:val="0062275C"/>
    <w:rsid w:val="00622A9C"/>
    <w:rsid w:val="00622ACC"/>
    <w:rsid w:val="006248ED"/>
    <w:rsid w:val="0062518C"/>
    <w:rsid w:val="00625FB0"/>
    <w:rsid w:val="00626AF7"/>
    <w:rsid w:val="00627956"/>
    <w:rsid w:val="006279AE"/>
    <w:rsid w:val="006305B1"/>
    <w:rsid w:val="0063063D"/>
    <w:rsid w:val="00631ADA"/>
    <w:rsid w:val="00632B6A"/>
    <w:rsid w:val="00634443"/>
    <w:rsid w:val="0063526D"/>
    <w:rsid w:val="006359A7"/>
    <w:rsid w:val="00637227"/>
    <w:rsid w:val="00637597"/>
    <w:rsid w:val="00640B8F"/>
    <w:rsid w:val="00640F2B"/>
    <w:rsid w:val="0064150A"/>
    <w:rsid w:val="00641BFF"/>
    <w:rsid w:val="00641D3F"/>
    <w:rsid w:val="006422B3"/>
    <w:rsid w:val="006434BC"/>
    <w:rsid w:val="00644262"/>
    <w:rsid w:val="0064528C"/>
    <w:rsid w:val="00647C98"/>
    <w:rsid w:val="00652368"/>
    <w:rsid w:val="00652F7D"/>
    <w:rsid w:val="00652FAB"/>
    <w:rsid w:val="00654B7A"/>
    <w:rsid w:val="006550AA"/>
    <w:rsid w:val="006552A9"/>
    <w:rsid w:val="00655D69"/>
    <w:rsid w:val="006564BA"/>
    <w:rsid w:val="0065758D"/>
    <w:rsid w:val="00660077"/>
    <w:rsid w:val="00660219"/>
    <w:rsid w:val="00660565"/>
    <w:rsid w:val="00660FD8"/>
    <w:rsid w:val="00661398"/>
    <w:rsid w:val="00661A1B"/>
    <w:rsid w:val="00661DC9"/>
    <w:rsid w:val="0066229C"/>
    <w:rsid w:val="006622D5"/>
    <w:rsid w:val="006627AE"/>
    <w:rsid w:val="0066336B"/>
    <w:rsid w:val="006640E3"/>
    <w:rsid w:val="00666200"/>
    <w:rsid w:val="00666BF0"/>
    <w:rsid w:val="00666FFE"/>
    <w:rsid w:val="0066702B"/>
    <w:rsid w:val="006702ED"/>
    <w:rsid w:val="00670625"/>
    <w:rsid w:val="00671952"/>
    <w:rsid w:val="00674397"/>
    <w:rsid w:val="006745CF"/>
    <w:rsid w:val="00674E50"/>
    <w:rsid w:val="00675878"/>
    <w:rsid w:val="00675982"/>
    <w:rsid w:val="00680AF7"/>
    <w:rsid w:val="00680FC5"/>
    <w:rsid w:val="00681200"/>
    <w:rsid w:val="0068125F"/>
    <w:rsid w:val="00681A30"/>
    <w:rsid w:val="00682EEF"/>
    <w:rsid w:val="00683DB9"/>
    <w:rsid w:val="00684F52"/>
    <w:rsid w:val="00686757"/>
    <w:rsid w:val="00686AC7"/>
    <w:rsid w:val="00690D17"/>
    <w:rsid w:val="00690DD2"/>
    <w:rsid w:val="00690FB2"/>
    <w:rsid w:val="006925D5"/>
    <w:rsid w:val="00692727"/>
    <w:rsid w:val="0069448A"/>
    <w:rsid w:val="0069449F"/>
    <w:rsid w:val="006970BF"/>
    <w:rsid w:val="0069724C"/>
    <w:rsid w:val="0069779E"/>
    <w:rsid w:val="00697928"/>
    <w:rsid w:val="006A27F1"/>
    <w:rsid w:val="006A40A2"/>
    <w:rsid w:val="006A5433"/>
    <w:rsid w:val="006B071B"/>
    <w:rsid w:val="006B0841"/>
    <w:rsid w:val="006B2609"/>
    <w:rsid w:val="006B26BF"/>
    <w:rsid w:val="006B2957"/>
    <w:rsid w:val="006B3AF5"/>
    <w:rsid w:val="006B471E"/>
    <w:rsid w:val="006B52B9"/>
    <w:rsid w:val="006B5B12"/>
    <w:rsid w:val="006B66A4"/>
    <w:rsid w:val="006B7675"/>
    <w:rsid w:val="006B769C"/>
    <w:rsid w:val="006C2601"/>
    <w:rsid w:val="006C27C7"/>
    <w:rsid w:val="006C3358"/>
    <w:rsid w:val="006C4178"/>
    <w:rsid w:val="006C4D40"/>
    <w:rsid w:val="006C4E99"/>
    <w:rsid w:val="006C4F00"/>
    <w:rsid w:val="006C52ED"/>
    <w:rsid w:val="006C556E"/>
    <w:rsid w:val="006C6DA8"/>
    <w:rsid w:val="006C715B"/>
    <w:rsid w:val="006C7585"/>
    <w:rsid w:val="006C79DB"/>
    <w:rsid w:val="006D0230"/>
    <w:rsid w:val="006D035F"/>
    <w:rsid w:val="006D3565"/>
    <w:rsid w:val="006D7759"/>
    <w:rsid w:val="006E16C4"/>
    <w:rsid w:val="006E28BA"/>
    <w:rsid w:val="006E368F"/>
    <w:rsid w:val="006E5078"/>
    <w:rsid w:val="006E66A4"/>
    <w:rsid w:val="006E69FA"/>
    <w:rsid w:val="006E7874"/>
    <w:rsid w:val="006E7FFA"/>
    <w:rsid w:val="006F0485"/>
    <w:rsid w:val="006F2783"/>
    <w:rsid w:val="006F3CC5"/>
    <w:rsid w:val="006F4171"/>
    <w:rsid w:val="006F494A"/>
    <w:rsid w:val="006F49D7"/>
    <w:rsid w:val="006F5BB4"/>
    <w:rsid w:val="006F6DD3"/>
    <w:rsid w:val="006F7963"/>
    <w:rsid w:val="007020F5"/>
    <w:rsid w:val="007021E2"/>
    <w:rsid w:val="00703C0A"/>
    <w:rsid w:val="00704388"/>
    <w:rsid w:val="00704F46"/>
    <w:rsid w:val="00704FFF"/>
    <w:rsid w:val="00705F76"/>
    <w:rsid w:val="00705F94"/>
    <w:rsid w:val="0070604A"/>
    <w:rsid w:val="00707265"/>
    <w:rsid w:val="00707398"/>
    <w:rsid w:val="00707E6A"/>
    <w:rsid w:val="007116A8"/>
    <w:rsid w:val="00714122"/>
    <w:rsid w:val="007150AE"/>
    <w:rsid w:val="007165A4"/>
    <w:rsid w:val="00716695"/>
    <w:rsid w:val="007167E6"/>
    <w:rsid w:val="00717ECA"/>
    <w:rsid w:val="00720764"/>
    <w:rsid w:val="00720CDF"/>
    <w:rsid w:val="00721011"/>
    <w:rsid w:val="00721B7B"/>
    <w:rsid w:val="007223AD"/>
    <w:rsid w:val="00722B81"/>
    <w:rsid w:val="007312CF"/>
    <w:rsid w:val="007333F2"/>
    <w:rsid w:val="00733773"/>
    <w:rsid w:val="00733DA7"/>
    <w:rsid w:val="0073427C"/>
    <w:rsid w:val="00734D80"/>
    <w:rsid w:val="00735118"/>
    <w:rsid w:val="00735CF4"/>
    <w:rsid w:val="007378D2"/>
    <w:rsid w:val="00737C07"/>
    <w:rsid w:val="00741179"/>
    <w:rsid w:val="007420F5"/>
    <w:rsid w:val="00742CD6"/>
    <w:rsid w:val="00743ED2"/>
    <w:rsid w:val="00744B12"/>
    <w:rsid w:val="00744E57"/>
    <w:rsid w:val="00744F97"/>
    <w:rsid w:val="00745441"/>
    <w:rsid w:val="00745D49"/>
    <w:rsid w:val="007467C8"/>
    <w:rsid w:val="007469E0"/>
    <w:rsid w:val="00746D17"/>
    <w:rsid w:val="0074716D"/>
    <w:rsid w:val="007474A9"/>
    <w:rsid w:val="007506C6"/>
    <w:rsid w:val="00751E34"/>
    <w:rsid w:val="0075388B"/>
    <w:rsid w:val="00754EB6"/>
    <w:rsid w:val="00756F53"/>
    <w:rsid w:val="00756FAA"/>
    <w:rsid w:val="007617E4"/>
    <w:rsid w:val="0076189B"/>
    <w:rsid w:val="00761C0F"/>
    <w:rsid w:val="0076458E"/>
    <w:rsid w:val="0076492B"/>
    <w:rsid w:val="00764F88"/>
    <w:rsid w:val="00764F91"/>
    <w:rsid w:val="0076520D"/>
    <w:rsid w:val="00766E10"/>
    <w:rsid w:val="007700DF"/>
    <w:rsid w:val="00770AE6"/>
    <w:rsid w:val="00770ECA"/>
    <w:rsid w:val="00771191"/>
    <w:rsid w:val="00771EF2"/>
    <w:rsid w:val="00772975"/>
    <w:rsid w:val="00774B6B"/>
    <w:rsid w:val="00774F65"/>
    <w:rsid w:val="00775F80"/>
    <w:rsid w:val="0078048B"/>
    <w:rsid w:val="007823A1"/>
    <w:rsid w:val="0078447B"/>
    <w:rsid w:val="00784600"/>
    <w:rsid w:val="00784784"/>
    <w:rsid w:val="00784E7E"/>
    <w:rsid w:val="0078507A"/>
    <w:rsid w:val="007850CB"/>
    <w:rsid w:val="00786C6C"/>
    <w:rsid w:val="007921A8"/>
    <w:rsid w:val="0079446F"/>
    <w:rsid w:val="00794557"/>
    <w:rsid w:val="00795A16"/>
    <w:rsid w:val="007A0BEF"/>
    <w:rsid w:val="007A11F9"/>
    <w:rsid w:val="007A309B"/>
    <w:rsid w:val="007A3554"/>
    <w:rsid w:val="007A3939"/>
    <w:rsid w:val="007A3F42"/>
    <w:rsid w:val="007A4570"/>
    <w:rsid w:val="007A4EEC"/>
    <w:rsid w:val="007A5EA6"/>
    <w:rsid w:val="007A68A7"/>
    <w:rsid w:val="007A74E9"/>
    <w:rsid w:val="007B0952"/>
    <w:rsid w:val="007B2378"/>
    <w:rsid w:val="007B6086"/>
    <w:rsid w:val="007B62A4"/>
    <w:rsid w:val="007B636F"/>
    <w:rsid w:val="007C04FB"/>
    <w:rsid w:val="007C2918"/>
    <w:rsid w:val="007C2AC1"/>
    <w:rsid w:val="007C53E5"/>
    <w:rsid w:val="007C5CDD"/>
    <w:rsid w:val="007C7042"/>
    <w:rsid w:val="007C7CE2"/>
    <w:rsid w:val="007D04EA"/>
    <w:rsid w:val="007D33E5"/>
    <w:rsid w:val="007D3653"/>
    <w:rsid w:val="007D4150"/>
    <w:rsid w:val="007D48D9"/>
    <w:rsid w:val="007D4944"/>
    <w:rsid w:val="007D4D4E"/>
    <w:rsid w:val="007D5E48"/>
    <w:rsid w:val="007D6B61"/>
    <w:rsid w:val="007E3ACD"/>
    <w:rsid w:val="007E4084"/>
    <w:rsid w:val="007E51C0"/>
    <w:rsid w:val="007E7BF8"/>
    <w:rsid w:val="007F0B0F"/>
    <w:rsid w:val="007F1443"/>
    <w:rsid w:val="007F14C5"/>
    <w:rsid w:val="007F1711"/>
    <w:rsid w:val="007F2DB9"/>
    <w:rsid w:val="007F429B"/>
    <w:rsid w:val="007F45B0"/>
    <w:rsid w:val="007F5276"/>
    <w:rsid w:val="007F5D8F"/>
    <w:rsid w:val="007F6B23"/>
    <w:rsid w:val="007F70CB"/>
    <w:rsid w:val="008001A5"/>
    <w:rsid w:val="00802361"/>
    <w:rsid w:val="008026CD"/>
    <w:rsid w:val="008028E3"/>
    <w:rsid w:val="00803AFB"/>
    <w:rsid w:val="008044EF"/>
    <w:rsid w:val="00804E36"/>
    <w:rsid w:val="00806C83"/>
    <w:rsid w:val="00806E75"/>
    <w:rsid w:val="0080707D"/>
    <w:rsid w:val="0080707E"/>
    <w:rsid w:val="00807223"/>
    <w:rsid w:val="00810046"/>
    <w:rsid w:val="0081052A"/>
    <w:rsid w:val="00812E44"/>
    <w:rsid w:val="00815E04"/>
    <w:rsid w:val="00815F19"/>
    <w:rsid w:val="008178C0"/>
    <w:rsid w:val="00817F35"/>
    <w:rsid w:val="00820D6C"/>
    <w:rsid w:val="00822E23"/>
    <w:rsid w:val="00823BCB"/>
    <w:rsid w:val="00823D1A"/>
    <w:rsid w:val="0082525A"/>
    <w:rsid w:val="008257AF"/>
    <w:rsid w:val="00825950"/>
    <w:rsid w:val="00825BC1"/>
    <w:rsid w:val="008264EF"/>
    <w:rsid w:val="00826C7A"/>
    <w:rsid w:val="008272E6"/>
    <w:rsid w:val="0082777B"/>
    <w:rsid w:val="00832011"/>
    <w:rsid w:val="008328EF"/>
    <w:rsid w:val="00833D01"/>
    <w:rsid w:val="00833FC7"/>
    <w:rsid w:val="00835465"/>
    <w:rsid w:val="0083657B"/>
    <w:rsid w:val="00837188"/>
    <w:rsid w:val="008378B0"/>
    <w:rsid w:val="008378E4"/>
    <w:rsid w:val="00840F1B"/>
    <w:rsid w:val="00841815"/>
    <w:rsid w:val="00842295"/>
    <w:rsid w:val="008439D3"/>
    <w:rsid w:val="00843F9A"/>
    <w:rsid w:val="0084414F"/>
    <w:rsid w:val="0084424D"/>
    <w:rsid w:val="00844639"/>
    <w:rsid w:val="00845B89"/>
    <w:rsid w:val="008467F9"/>
    <w:rsid w:val="00847267"/>
    <w:rsid w:val="008505C7"/>
    <w:rsid w:val="00850CB5"/>
    <w:rsid w:val="008512BC"/>
    <w:rsid w:val="008518D6"/>
    <w:rsid w:val="008526C8"/>
    <w:rsid w:val="008527AC"/>
    <w:rsid w:val="00852F65"/>
    <w:rsid w:val="008569D8"/>
    <w:rsid w:val="008603AC"/>
    <w:rsid w:val="00861429"/>
    <w:rsid w:val="008615C1"/>
    <w:rsid w:val="00861FF1"/>
    <w:rsid w:val="00862DB7"/>
    <w:rsid w:val="008642E0"/>
    <w:rsid w:val="00864BFE"/>
    <w:rsid w:val="0086618C"/>
    <w:rsid w:val="00866218"/>
    <w:rsid w:val="00866561"/>
    <w:rsid w:val="0086712D"/>
    <w:rsid w:val="0087144F"/>
    <w:rsid w:val="008746F9"/>
    <w:rsid w:val="0088162E"/>
    <w:rsid w:val="00881A58"/>
    <w:rsid w:val="00881F71"/>
    <w:rsid w:val="00883CF1"/>
    <w:rsid w:val="00885484"/>
    <w:rsid w:val="00885741"/>
    <w:rsid w:val="00885A95"/>
    <w:rsid w:val="00886CCC"/>
    <w:rsid w:val="0089011B"/>
    <w:rsid w:val="008958F8"/>
    <w:rsid w:val="00895A91"/>
    <w:rsid w:val="00896255"/>
    <w:rsid w:val="00896F78"/>
    <w:rsid w:val="00897272"/>
    <w:rsid w:val="008A03EA"/>
    <w:rsid w:val="008A0981"/>
    <w:rsid w:val="008A1D52"/>
    <w:rsid w:val="008A2307"/>
    <w:rsid w:val="008A330A"/>
    <w:rsid w:val="008A4825"/>
    <w:rsid w:val="008A5AF9"/>
    <w:rsid w:val="008A62FA"/>
    <w:rsid w:val="008B09ED"/>
    <w:rsid w:val="008B27CA"/>
    <w:rsid w:val="008B2BEE"/>
    <w:rsid w:val="008B3ACB"/>
    <w:rsid w:val="008B3E47"/>
    <w:rsid w:val="008B40DF"/>
    <w:rsid w:val="008B418C"/>
    <w:rsid w:val="008B4B9C"/>
    <w:rsid w:val="008B4DD6"/>
    <w:rsid w:val="008B56B0"/>
    <w:rsid w:val="008B5A34"/>
    <w:rsid w:val="008B5A54"/>
    <w:rsid w:val="008B7465"/>
    <w:rsid w:val="008B7E80"/>
    <w:rsid w:val="008C05C0"/>
    <w:rsid w:val="008C0CA9"/>
    <w:rsid w:val="008C1208"/>
    <w:rsid w:val="008C12B5"/>
    <w:rsid w:val="008C25D4"/>
    <w:rsid w:val="008C2674"/>
    <w:rsid w:val="008C28F7"/>
    <w:rsid w:val="008C5037"/>
    <w:rsid w:val="008C6891"/>
    <w:rsid w:val="008C6B93"/>
    <w:rsid w:val="008C6F47"/>
    <w:rsid w:val="008C7195"/>
    <w:rsid w:val="008D03C2"/>
    <w:rsid w:val="008D083A"/>
    <w:rsid w:val="008D194B"/>
    <w:rsid w:val="008D2975"/>
    <w:rsid w:val="008D2E62"/>
    <w:rsid w:val="008D3DAD"/>
    <w:rsid w:val="008D718F"/>
    <w:rsid w:val="008D7279"/>
    <w:rsid w:val="008D7EC0"/>
    <w:rsid w:val="008E0BC8"/>
    <w:rsid w:val="008E1BDC"/>
    <w:rsid w:val="008E22D2"/>
    <w:rsid w:val="008E28D3"/>
    <w:rsid w:val="008E348D"/>
    <w:rsid w:val="008E36D6"/>
    <w:rsid w:val="008E3820"/>
    <w:rsid w:val="008E439A"/>
    <w:rsid w:val="008E446D"/>
    <w:rsid w:val="008E582A"/>
    <w:rsid w:val="008E60E7"/>
    <w:rsid w:val="008E6F83"/>
    <w:rsid w:val="008E7D44"/>
    <w:rsid w:val="008F13C1"/>
    <w:rsid w:val="008F143F"/>
    <w:rsid w:val="008F1FBC"/>
    <w:rsid w:val="008F234F"/>
    <w:rsid w:val="008F294A"/>
    <w:rsid w:val="008F7409"/>
    <w:rsid w:val="008F7ABF"/>
    <w:rsid w:val="0090013F"/>
    <w:rsid w:val="00900A1A"/>
    <w:rsid w:val="0090190B"/>
    <w:rsid w:val="00902340"/>
    <w:rsid w:val="00902B5C"/>
    <w:rsid w:val="00904718"/>
    <w:rsid w:val="00906FA9"/>
    <w:rsid w:val="0091215E"/>
    <w:rsid w:val="00912208"/>
    <w:rsid w:val="00913B23"/>
    <w:rsid w:val="00914AC2"/>
    <w:rsid w:val="009162EC"/>
    <w:rsid w:val="00916ACB"/>
    <w:rsid w:val="00924328"/>
    <w:rsid w:val="009247CA"/>
    <w:rsid w:val="009252AD"/>
    <w:rsid w:val="00925B1E"/>
    <w:rsid w:val="00925E27"/>
    <w:rsid w:val="0092600B"/>
    <w:rsid w:val="0092685F"/>
    <w:rsid w:val="0092798C"/>
    <w:rsid w:val="009301B4"/>
    <w:rsid w:val="009311E5"/>
    <w:rsid w:val="009374D5"/>
    <w:rsid w:val="00937777"/>
    <w:rsid w:val="00937A7D"/>
    <w:rsid w:val="00937B75"/>
    <w:rsid w:val="009400D0"/>
    <w:rsid w:val="009402E4"/>
    <w:rsid w:val="00942369"/>
    <w:rsid w:val="00943BB3"/>
    <w:rsid w:val="00943DD7"/>
    <w:rsid w:val="0094415B"/>
    <w:rsid w:val="00944B20"/>
    <w:rsid w:val="009463C1"/>
    <w:rsid w:val="00946BBD"/>
    <w:rsid w:val="009502BC"/>
    <w:rsid w:val="009522C3"/>
    <w:rsid w:val="00952F51"/>
    <w:rsid w:val="00953987"/>
    <w:rsid w:val="00954191"/>
    <w:rsid w:val="00954F00"/>
    <w:rsid w:val="009602E0"/>
    <w:rsid w:val="0096030B"/>
    <w:rsid w:val="00960DC4"/>
    <w:rsid w:val="00960FDB"/>
    <w:rsid w:val="009621C6"/>
    <w:rsid w:val="009627F9"/>
    <w:rsid w:val="00963AC2"/>
    <w:rsid w:val="00964454"/>
    <w:rsid w:val="00964E87"/>
    <w:rsid w:val="0096541F"/>
    <w:rsid w:val="00966BA1"/>
    <w:rsid w:val="00966BA9"/>
    <w:rsid w:val="00970A99"/>
    <w:rsid w:val="00970C73"/>
    <w:rsid w:val="009712ED"/>
    <w:rsid w:val="0097155B"/>
    <w:rsid w:val="0097167A"/>
    <w:rsid w:val="009727A2"/>
    <w:rsid w:val="009730B6"/>
    <w:rsid w:val="0097328B"/>
    <w:rsid w:val="00973F78"/>
    <w:rsid w:val="00974C89"/>
    <w:rsid w:val="009760A2"/>
    <w:rsid w:val="009775CB"/>
    <w:rsid w:val="00980830"/>
    <w:rsid w:val="00980FC8"/>
    <w:rsid w:val="0098110F"/>
    <w:rsid w:val="00984025"/>
    <w:rsid w:val="009842BD"/>
    <w:rsid w:val="009849DF"/>
    <w:rsid w:val="00984C7A"/>
    <w:rsid w:val="00986E4E"/>
    <w:rsid w:val="00990108"/>
    <w:rsid w:val="0099118B"/>
    <w:rsid w:val="009962FA"/>
    <w:rsid w:val="009966B4"/>
    <w:rsid w:val="00996A7F"/>
    <w:rsid w:val="00996A97"/>
    <w:rsid w:val="00996EB8"/>
    <w:rsid w:val="009977BF"/>
    <w:rsid w:val="00997AEF"/>
    <w:rsid w:val="009A09BB"/>
    <w:rsid w:val="009A0AC4"/>
    <w:rsid w:val="009A1964"/>
    <w:rsid w:val="009A1F74"/>
    <w:rsid w:val="009A1F84"/>
    <w:rsid w:val="009A2680"/>
    <w:rsid w:val="009A2946"/>
    <w:rsid w:val="009A2A48"/>
    <w:rsid w:val="009A3C73"/>
    <w:rsid w:val="009A3DAB"/>
    <w:rsid w:val="009A518E"/>
    <w:rsid w:val="009A6AA7"/>
    <w:rsid w:val="009A743B"/>
    <w:rsid w:val="009B04A8"/>
    <w:rsid w:val="009B403A"/>
    <w:rsid w:val="009B4C51"/>
    <w:rsid w:val="009B682E"/>
    <w:rsid w:val="009B6F1F"/>
    <w:rsid w:val="009B7444"/>
    <w:rsid w:val="009C0079"/>
    <w:rsid w:val="009C00B7"/>
    <w:rsid w:val="009C0B1D"/>
    <w:rsid w:val="009C13B0"/>
    <w:rsid w:val="009C46C9"/>
    <w:rsid w:val="009C5A7A"/>
    <w:rsid w:val="009C6149"/>
    <w:rsid w:val="009C6172"/>
    <w:rsid w:val="009C65B4"/>
    <w:rsid w:val="009C66A6"/>
    <w:rsid w:val="009C7B03"/>
    <w:rsid w:val="009D0593"/>
    <w:rsid w:val="009D2B31"/>
    <w:rsid w:val="009D4E28"/>
    <w:rsid w:val="009D58B8"/>
    <w:rsid w:val="009D7309"/>
    <w:rsid w:val="009E00C5"/>
    <w:rsid w:val="009E169C"/>
    <w:rsid w:val="009E17BF"/>
    <w:rsid w:val="009E3616"/>
    <w:rsid w:val="009E48A3"/>
    <w:rsid w:val="009E4B01"/>
    <w:rsid w:val="009E4FE0"/>
    <w:rsid w:val="009E638E"/>
    <w:rsid w:val="009E70A6"/>
    <w:rsid w:val="009F04EF"/>
    <w:rsid w:val="009F2354"/>
    <w:rsid w:val="009F3AA4"/>
    <w:rsid w:val="009F4459"/>
    <w:rsid w:val="009F4FE4"/>
    <w:rsid w:val="009F5654"/>
    <w:rsid w:val="009F566C"/>
    <w:rsid w:val="009F58CE"/>
    <w:rsid w:val="009F5A16"/>
    <w:rsid w:val="009F6E3C"/>
    <w:rsid w:val="00A015F0"/>
    <w:rsid w:val="00A02FD1"/>
    <w:rsid w:val="00A0313E"/>
    <w:rsid w:val="00A032AC"/>
    <w:rsid w:val="00A05025"/>
    <w:rsid w:val="00A05552"/>
    <w:rsid w:val="00A06BD9"/>
    <w:rsid w:val="00A07328"/>
    <w:rsid w:val="00A1073F"/>
    <w:rsid w:val="00A11379"/>
    <w:rsid w:val="00A114CB"/>
    <w:rsid w:val="00A11749"/>
    <w:rsid w:val="00A11768"/>
    <w:rsid w:val="00A1187A"/>
    <w:rsid w:val="00A146C7"/>
    <w:rsid w:val="00A20066"/>
    <w:rsid w:val="00A212FA"/>
    <w:rsid w:val="00A22657"/>
    <w:rsid w:val="00A23DF4"/>
    <w:rsid w:val="00A240DF"/>
    <w:rsid w:val="00A246D6"/>
    <w:rsid w:val="00A25E42"/>
    <w:rsid w:val="00A25E72"/>
    <w:rsid w:val="00A2653B"/>
    <w:rsid w:val="00A2751F"/>
    <w:rsid w:val="00A27AE4"/>
    <w:rsid w:val="00A27E84"/>
    <w:rsid w:val="00A31914"/>
    <w:rsid w:val="00A32254"/>
    <w:rsid w:val="00A3407C"/>
    <w:rsid w:val="00A35194"/>
    <w:rsid w:val="00A366F6"/>
    <w:rsid w:val="00A36BCA"/>
    <w:rsid w:val="00A36F82"/>
    <w:rsid w:val="00A371EF"/>
    <w:rsid w:val="00A37B47"/>
    <w:rsid w:val="00A40F98"/>
    <w:rsid w:val="00A4192E"/>
    <w:rsid w:val="00A41DA1"/>
    <w:rsid w:val="00A43299"/>
    <w:rsid w:val="00A432EE"/>
    <w:rsid w:val="00A51535"/>
    <w:rsid w:val="00A52B70"/>
    <w:rsid w:val="00A52DD8"/>
    <w:rsid w:val="00A52F69"/>
    <w:rsid w:val="00A53951"/>
    <w:rsid w:val="00A54196"/>
    <w:rsid w:val="00A567FB"/>
    <w:rsid w:val="00A57143"/>
    <w:rsid w:val="00A575EE"/>
    <w:rsid w:val="00A57B63"/>
    <w:rsid w:val="00A61C68"/>
    <w:rsid w:val="00A61C74"/>
    <w:rsid w:val="00A62497"/>
    <w:rsid w:val="00A62873"/>
    <w:rsid w:val="00A631A7"/>
    <w:rsid w:val="00A65026"/>
    <w:rsid w:val="00A654E3"/>
    <w:rsid w:val="00A67067"/>
    <w:rsid w:val="00A670FA"/>
    <w:rsid w:val="00A67140"/>
    <w:rsid w:val="00A67F1F"/>
    <w:rsid w:val="00A702D0"/>
    <w:rsid w:val="00A70564"/>
    <w:rsid w:val="00A727B7"/>
    <w:rsid w:val="00A72828"/>
    <w:rsid w:val="00A7328C"/>
    <w:rsid w:val="00A732EE"/>
    <w:rsid w:val="00A75939"/>
    <w:rsid w:val="00A76B8F"/>
    <w:rsid w:val="00A80402"/>
    <w:rsid w:val="00A82447"/>
    <w:rsid w:val="00A82807"/>
    <w:rsid w:val="00A82E75"/>
    <w:rsid w:val="00A83CAA"/>
    <w:rsid w:val="00A84730"/>
    <w:rsid w:val="00A8498E"/>
    <w:rsid w:val="00A849ED"/>
    <w:rsid w:val="00A853F3"/>
    <w:rsid w:val="00A8577F"/>
    <w:rsid w:val="00A868C4"/>
    <w:rsid w:val="00A873A1"/>
    <w:rsid w:val="00A905B3"/>
    <w:rsid w:val="00A907E0"/>
    <w:rsid w:val="00A941F4"/>
    <w:rsid w:val="00A972FD"/>
    <w:rsid w:val="00AA02BB"/>
    <w:rsid w:val="00AA08DB"/>
    <w:rsid w:val="00AA0B75"/>
    <w:rsid w:val="00AA2156"/>
    <w:rsid w:val="00AA3B1C"/>
    <w:rsid w:val="00AA420E"/>
    <w:rsid w:val="00AA46E5"/>
    <w:rsid w:val="00AA5C5A"/>
    <w:rsid w:val="00AA6A60"/>
    <w:rsid w:val="00AA6E4F"/>
    <w:rsid w:val="00AA7113"/>
    <w:rsid w:val="00AA7642"/>
    <w:rsid w:val="00AB1725"/>
    <w:rsid w:val="00AB1950"/>
    <w:rsid w:val="00AB3257"/>
    <w:rsid w:val="00AB3DDD"/>
    <w:rsid w:val="00AB4C55"/>
    <w:rsid w:val="00AB4F0D"/>
    <w:rsid w:val="00AB5FD5"/>
    <w:rsid w:val="00AC0315"/>
    <w:rsid w:val="00AC2911"/>
    <w:rsid w:val="00AC562B"/>
    <w:rsid w:val="00AC6B4C"/>
    <w:rsid w:val="00AC7D9A"/>
    <w:rsid w:val="00AD0190"/>
    <w:rsid w:val="00AD0D94"/>
    <w:rsid w:val="00AD0ED4"/>
    <w:rsid w:val="00AD11F8"/>
    <w:rsid w:val="00AD1383"/>
    <w:rsid w:val="00AD46CF"/>
    <w:rsid w:val="00AD66A1"/>
    <w:rsid w:val="00AD7FC3"/>
    <w:rsid w:val="00AE009A"/>
    <w:rsid w:val="00AE0792"/>
    <w:rsid w:val="00AE0E5C"/>
    <w:rsid w:val="00AE1413"/>
    <w:rsid w:val="00AE1C15"/>
    <w:rsid w:val="00AE3AF2"/>
    <w:rsid w:val="00AE4DF8"/>
    <w:rsid w:val="00AE58F6"/>
    <w:rsid w:val="00AE5A95"/>
    <w:rsid w:val="00AE6046"/>
    <w:rsid w:val="00AF0E38"/>
    <w:rsid w:val="00AF15A4"/>
    <w:rsid w:val="00AF1E1E"/>
    <w:rsid w:val="00AF2539"/>
    <w:rsid w:val="00AF2868"/>
    <w:rsid w:val="00AF2A17"/>
    <w:rsid w:val="00AF3706"/>
    <w:rsid w:val="00AF74F7"/>
    <w:rsid w:val="00AF7621"/>
    <w:rsid w:val="00B00CEF"/>
    <w:rsid w:val="00B00F75"/>
    <w:rsid w:val="00B019C5"/>
    <w:rsid w:val="00B01C9E"/>
    <w:rsid w:val="00B01E88"/>
    <w:rsid w:val="00B0441C"/>
    <w:rsid w:val="00B05013"/>
    <w:rsid w:val="00B05B19"/>
    <w:rsid w:val="00B07307"/>
    <w:rsid w:val="00B076C9"/>
    <w:rsid w:val="00B07AE9"/>
    <w:rsid w:val="00B100CF"/>
    <w:rsid w:val="00B10945"/>
    <w:rsid w:val="00B114F2"/>
    <w:rsid w:val="00B11792"/>
    <w:rsid w:val="00B13774"/>
    <w:rsid w:val="00B1517E"/>
    <w:rsid w:val="00B15DD9"/>
    <w:rsid w:val="00B16FFC"/>
    <w:rsid w:val="00B20024"/>
    <w:rsid w:val="00B20901"/>
    <w:rsid w:val="00B213BA"/>
    <w:rsid w:val="00B2182D"/>
    <w:rsid w:val="00B2337F"/>
    <w:rsid w:val="00B25206"/>
    <w:rsid w:val="00B253F7"/>
    <w:rsid w:val="00B263DA"/>
    <w:rsid w:val="00B2646D"/>
    <w:rsid w:val="00B265AE"/>
    <w:rsid w:val="00B270E8"/>
    <w:rsid w:val="00B27784"/>
    <w:rsid w:val="00B30480"/>
    <w:rsid w:val="00B309BD"/>
    <w:rsid w:val="00B33B4A"/>
    <w:rsid w:val="00B36340"/>
    <w:rsid w:val="00B36F50"/>
    <w:rsid w:val="00B3784A"/>
    <w:rsid w:val="00B37FAF"/>
    <w:rsid w:val="00B40306"/>
    <w:rsid w:val="00B41DF8"/>
    <w:rsid w:val="00B4235C"/>
    <w:rsid w:val="00B42D0F"/>
    <w:rsid w:val="00B42E1B"/>
    <w:rsid w:val="00B430A8"/>
    <w:rsid w:val="00B43911"/>
    <w:rsid w:val="00B43FF0"/>
    <w:rsid w:val="00B454EB"/>
    <w:rsid w:val="00B47275"/>
    <w:rsid w:val="00B474C2"/>
    <w:rsid w:val="00B47669"/>
    <w:rsid w:val="00B51208"/>
    <w:rsid w:val="00B519DC"/>
    <w:rsid w:val="00B526CA"/>
    <w:rsid w:val="00B53E10"/>
    <w:rsid w:val="00B5435F"/>
    <w:rsid w:val="00B54CE7"/>
    <w:rsid w:val="00B571FE"/>
    <w:rsid w:val="00B57603"/>
    <w:rsid w:val="00B610B5"/>
    <w:rsid w:val="00B61153"/>
    <w:rsid w:val="00B64DE7"/>
    <w:rsid w:val="00B64E39"/>
    <w:rsid w:val="00B65246"/>
    <w:rsid w:val="00B65290"/>
    <w:rsid w:val="00B65CE2"/>
    <w:rsid w:val="00B66559"/>
    <w:rsid w:val="00B66CE6"/>
    <w:rsid w:val="00B67BE7"/>
    <w:rsid w:val="00B71757"/>
    <w:rsid w:val="00B71B38"/>
    <w:rsid w:val="00B728D7"/>
    <w:rsid w:val="00B72EDC"/>
    <w:rsid w:val="00B737F6"/>
    <w:rsid w:val="00B743C6"/>
    <w:rsid w:val="00B75519"/>
    <w:rsid w:val="00B75B95"/>
    <w:rsid w:val="00B75BDB"/>
    <w:rsid w:val="00B80CBA"/>
    <w:rsid w:val="00B81C15"/>
    <w:rsid w:val="00B81E2B"/>
    <w:rsid w:val="00B83163"/>
    <w:rsid w:val="00B83441"/>
    <w:rsid w:val="00B83C51"/>
    <w:rsid w:val="00B83D17"/>
    <w:rsid w:val="00B8420D"/>
    <w:rsid w:val="00B862D4"/>
    <w:rsid w:val="00B8766D"/>
    <w:rsid w:val="00B90E82"/>
    <w:rsid w:val="00B91497"/>
    <w:rsid w:val="00B91664"/>
    <w:rsid w:val="00B91884"/>
    <w:rsid w:val="00B9344B"/>
    <w:rsid w:val="00B9365B"/>
    <w:rsid w:val="00B94A4F"/>
    <w:rsid w:val="00B94A6C"/>
    <w:rsid w:val="00B95257"/>
    <w:rsid w:val="00B9587E"/>
    <w:rsid w:val="00B95D84"/>
    <w:rsid w:val="00B96AA6"/>
    <w:rsid w:val="00B96FD3"/>
    <w:rsid w:val="00B979AC"/>
    <w:rsid w:val="00BA05A7"/>
    <w:rsid w:val="00BA16D9"/>
    <w:rsid w:val="00BA2256"/>
    <w:rsid w:val="00BA285E"/>
    <w:rsid w:val="00BA2EE9"/>
    <w:rsid w:val="00BA4F12"/>
    <w:rsid w:val="00BA558D"/>
    <w:rsid w:val="00BA7926"/>
    <w:rsid w:val="00BA7E7C"/>
    <w:rsid w:val="00BB0A96"/>
    <w:rsid w:val="00BB41A2"/>
    <w:rsid w:val="00BB609B"/>
    <w:rsid w:val="00BC096A"/>
    <w:rsid w:val="00BC1940"/>
    <w:rsid w:val="00BC3F6B"/>
    <w:rsid w:val="00BC3FD2"/>
    <w:rsid w:val="00BC4C78"/>
    <w:rsid w:val="00BC6586"/>
    <w:rsid w:val="00BC7623"/>
    <w:rsid w:val="00BD0324"/>
    <w:rsid w:val="00BD09D8"/>
    <w:rsid w:val="00BD0BB3"/>
    <w:rsid w:val="00BD1529"/>
    <w:rsid w:val="00BD2D47"/>
    <w:rsid w:val="00BD4246"/>
    <w:rsid w:val="00BD5261"/>
    <w:rsid w:val="00BD587A"/>
    <w:rsid w:val="00BD6AA2"/>
    <w:rsid w:val="00BD702B"/>
    <w:rsid w:val="00BE15E6"/>
    <w:rsid w:val="00BE3E0B"/>
    <w:rsid w:val="00BE436E"/>
    <w:rsid w:val="00BE45E2"/>
    <w:rsid w:val="00BE7EF4"/>
    <w:rsid w:val="00BF1735"/>
    <w:rsid w:val="00BF47CB"/>
    <w:rsid w:val="00BF5DB1"/>
    <w:rsid w:val="00BF62C7"/>
    <w:rsid w:val="00C007D4"/>
    <w:rsid w:val="00C0178D"/>
    <w:rsid w:val="00C01900"/>
    <w:rsid w:val="00C01937"/>
    <w:rsid w:val="00C05760"/>
    <w:rsid w:val="00C05DF2"/>
    <w:rsid w:val="00C07042"/>
    <w:rsid w:val="00C070C3"/>
    <w:rsid w:val="00C0761D"/>
    <w:rsid w:val="00C112AE"/>
    <w:rsid w:val="00C11B38"/>
    <w:rsid w:val="00C11D5C"/>
    <w:rsid w:val="00C12023"/>
    <w:rsid w:val="00C1218C"/>
    <w:rsid w:val="00C12F92"/>
    <w:rsid w:val="00C13FB7"/>
    <w:rsid w:val="00C158C4"/>
    <w:rsid w:val="00C1734A"/>
    <w:rsid w:val="00C20BC6"/>
    <w:rsid w:val="00C21DDB"/>
    <w:rsid w:val="00C23ECF"/>
    <w:rsid w:val="00C2623F"/>
    <w:rsid w:val="00C27547"/>
    <w:rsid w:val="00C27C30"/>
    <w:rsid w:val="00C3123E"/>
    <w:rsid w:val="00C3180E"/>
    <w:rsid w:val="00C31D8E"/>
    <w:rsid w:val="00C3249B"/>
    <w:rsid w:val="00C335BE"/>
    <w:rsid w:val="00C33F41"/>
    <w:rsid w:val="00C34CF0"/>
    <w:rsid w:val="00C352B4"/>
    <w:rsid w:val="00C35660"/>
    <w:rsid w:val="00C363CE"/>
    <w:rsid w:val="00C36D4B"/>
    <w:rsid w:val="00C37699"/>
    <w:rsid w:val="00C42618"/>
    <w:rsid w:val="00C4277A"/>
    <w:rsid w:val="00C42E1B"/>
    <w:rsid w:val="00C434DB"/>
    <w:rsid w:val="00C43828"/>
    <w:rsid w:val="00C4535D"/>
    <w:rsid w:val="00C476A9"/>
    <w:rsid w:val="00C477A6"/>
    <w:rsid w:val="00C47D31"/>
    <w:rsid w:val="00C47D6E"/>
    <w:rsid w:val="00C513E3"/>
    <w:rsid w:val="00C515B0"/>
    <w:rsid w:val="00C5267A"/>
    <w:rsid w:val="00C532B4"/>
    <w:rsid w:val="00C53AA1"/>
    <w:rsid w:val="00C5409F"/>
    <w:rsid w:val="00C56463"/>
    <w:rsid w:val="00C5660D"/>
    <w:rsid w:val="00C56D58"/>
    <w:rsid w:val="00C572E4"/>
    <w:rsid w:val="00C57625"/>
    <w:rsid w:val="00C60F32"/>
    <w:rsid w:val="00C6258C"/>
    <w:rsid w:val="00C6359D"/>
    <w:rsid w:val="00C63989"/>
    <w:rsid w:val="00C640D2"/>
    <w:rsid w:val="00C64652"/>
    <w:rsid w:val="00C6688E"/>
    <w:rsid w:val="00C6765E"/>
    <w:rsid w:val="00C70068"/>
    <w:rsid w:val="00C703FE"/>
    <w:rsid w:val="00C70BDB"/>
    <w:rsid w:val="00C71542"/>
    <w:rsid w:val="00C72023"/>
    <w:rsid w:val="00C73013"/>
    <w:rsid w:val="00C75498"/>
    <w:rsid w:val="00C804DA"/>
    <w:rsid w:val="00C8053D"/>
    <w:rsid w:val="00C80C45"/>
    <w:rsid w:val="00C82F79"/>
    <w:rsid w:val="00C832A7"/>
    <w:rsid w:val="00C8355D"/>
    <w:rsid w:val="00C83B78"/>
    <w:rsid w:val="00C85473"/>
    <w:rsid w:val="00C85C93"/>
    <w:rsid w:val="00C87A19"/>
    <w:rsid w:val="00C90532"/>
    <w:rsid w:val="00C92B58"/>
    <w:rsid w:val="00C934CA"/>
    <w:rsid w:val="00C93C77"/>
    <w:rsid w:val="00C973D4"/>
    <w:rsid w:val="00C978CB"/>
    <w:rsid w:val="00CA002F"/>
    <w:rsid w:val="00CA1C12"/>
    <w:rsid w:val="00CA2803"/>
    <w:rsid w:val="00CA29D3"/>
    <w:rsid w:val="00CA3135"/>
    <w:rsid w:val="00CA4684"/>
    <w:rsid w:val="00CA53E2"/>
    <w:rsid w:val="00CA6BEC"/>
    <w:rsid w:val="00CA731A"/>
    <w:rsid w:val="00CA7435"/>
    <w:rsid w:val="00CA7D24"/>
    <w:rsid w:val="00CB0D29"/>
    <w:rsid w:val="00CB1BB1"/>
    <w:rsid w:val="00CB25BA"/>
    <w:rsid w:val="00CB394B"/>
    <w:rsid w:val="00CB5104"/>
    <w:rsid w:val="00CB5C86"/>
    <w:rsid w:val="00CB5F3C"/>
    <w:rsid w:val="00CB6703"/>
    <w:rsid w:val="00CB67B9"/>
    <w:rsid w:val="00CC0221"/>
    <w:rsid w:val="00CC2BA2"/>
    <w:rsid w:val="00CC2C9A"/>
    <w:rsid w:val="00CC322E"/>
    <w:rsid w:val="00CC46EA"/>
    <w:rsid w:val="00CC5330"/>
    <w:rsid w:val="00CC6D52"/>
    <w:rsid w:val="00CD0687"/>
    <w:rsid w:val="00CD13E1"/>
    <w:rsid w:val="00CD1A8B"/>
    <w:rsid w:val="00CD2665"/>
    <w:rsid w:val="00CD2E5C"/>
    <w:rsid w:val="00CD4E12"/>
    <w:rsid w:val="00CD69B2"/>
    <w:rsid w:val="00CD6D2F"/>
    <w:rsid w:val="00CE40FA"/>
    <w:rsid w:val="00CE49E4"/>
    <w:rsid w:val="00CE57FF"/>
    <w:rsid w:val="00CF2893"/>
    <w:rsid w:val="00CF3224"/>
    <w:rsid w:val="00CF3BE0"/>
    <w:rsid w:val="00CF3F03"/>
    <w:rsid w:val="00CF458F"/>
    <w:rsid w:val="00CF4891"/>
    <w:rsid w:val="00CF48C9"/>
    <w:rsid w:val="00CF49E3"/>
    <w:rsid w:val="00CF54A8"/>
    <w:rsid w:val="00D01BE5"/>
    <w:rsid w:val="00D0266A"/>
    <w:rsid w:val="00D05C58"/>
    <w:rsid w:val="00D07F96"/>
    <w:rsid w:val="00D1079B"/>
    <w:rsid w:val="00D10AEB"/>
    <w:rsid w:val="00D11410"/>
    <w:rsid w:val="00D1159B"/>
    <w:rsid w:val="00D12440"/>
    <w:rsid w:val="00D12BF8"/>
    <w:rsid w:val="00D1321B"/>
    <w:rsid w:val="00D141C5"/>
    <w:rsid w:val="00D15A5A"/>
    <w:rsid w:val="00D15EF5"/>
    <w:rsid w:val="00D1612F"/>
    <w:rsid w:val="00D17770"/>
    <w:rsid w:val="00D17A84"/>
    <w:rsid w:val="00D200A2"/>
    <w:rsid w:val="00D20340"/>
    <w:rsid w:val="00D208F5"/>
    <w:rsid w:val="00D211DF"/>
    <w:rsid w:val="00D21C7B"/>
    <w:rsid w:val="00D231E1"/>
    <w:rsid w:val="00D2355E"/>
    <w:rsid w:val="00D244AC"/>
    <w:rsid w:val="00D24A03"/>
    <w:rsid w:val="00D24F3E"/>
    <w:rsid w:val="00D250DD"/>
    <w:rsid w:val="00D25E6C"/>
    <w:rsid w:val="00D32171"/>
    <w:rsid w:val="00D32A0F"/>
    <w:rsid w:val="00D33164"/>
    <w:rsid w:val="00D33850"/>
    <w:rsid w:val="00D33D5E"/>
    <w:rsid w:val="00D3419F"/>
    <w:rsid w:val="00D362E9"/>
    <w:rsid w:val="00D37173"/>
    <w:rsid w:val="00D37268"/>
    <w:rsid w:val="00D405B0"/>
    <w:rsid w:val="00D41756"/>
    <w:rsid w:val="00D41C93"/>
    <w:rsid w:val="00D4367A"/>
    <w:rsid w:val="00D4490F"/>
    <w:rsid w:val="00D45252"/>
    <w:rsid w:val="00D45935"/>
    <w:rsid w:val="00D47F6F"/>
    <w:rsid w:val="00D51A67"/>
    <w:rsid w:val="00D51CEE"/>
    <w:rsid w:val="00D51D93"/>
    <w:rsid w:val="00D51EE6"/>
    <w:rsid w:val="00D52263"/>
    <w:rsid w:val="00D524F5"/>
    <w:rsid w:val="00D52B70"/>
    <w:rsid w:val="00D54779"/>
    <w:rsid w:val="00D56CE8"/>
    <w:rsid w:val="00D6039D"/>
    <w:rsid w:val="00D60767"/>
    <w:rsid w:val="00D626B2"/>
    <w:rsid w:val="00D62E0E"/>
    <w:rsid w:val="00D6380A"/>
    <w:rsid w:val="00D638CF"/>
    <w:rsid w:val="00D64B50"/>
    <w:rsid w:val="00D65FE5"/>
    <w:rsid w:val="00D66B7B"/>
    <w:rsid w:val="00D67754"/>
    <w:rsid w:val="00D67CD5"/>
    <w:rsid w:val="00D67FDF"/>
    <w:rsid w:val="00D701BF"/>
    <w:rsid w:val="00D706C5"/>
    <w:rsid w:val="00D72245"/>
    <w:rsid w:val="00D74267"/>
    <w:rsid w:val="00D75DA4"/>
    <w:rsid w:val="00D7611F"/>
    <w:rsid w:val="00D77303"/>
    <w:rsid w:val="00D7769D"/>
    <w:rsid w:val="00D810EF"/>
    <w:rsid w:val="00D825F1"/>
    <w:rsid w:val="00D83D09"/>
    <w:rsid w:val="00D87CE1"/>
    <w:rsid w:val="00D9477C"/>
    <w:rsid w:val="00D95019"/>
    <w:rsid w:val="00D956A5"/>
    <w:rsid w:val="00D956E5"/>
    <w:rsid w:val="00D957CA"/>
    <w:rsid w:val="00D95AFE"/>
    <w:rsid w:val="00D96272"/>
    <w:rsid w:val="00D969B8"/>
    <w:rsid w:val="00D96CB5"/>
    <w:rsid w:val="00DA1011"/>
    <w:rsid w:val="00DA2E21"/>
    <w:rsid w:val="00DB00A3"/>
    <w:rsid w:val="00DB046A"/>
    <w:rsid w:val="00DB0713"/>
    <w:rsid w:val="00DB1107"/>
    <w:rsid w:val="00DB11F7"/>
    <w:rsid w:val="00DB2C54"/>
    <w:rsid w:val="00DB31E2"/>
    <w:rsid w:val="00DB4D98"/>
    <w:rsid w:val="00DB5D76"/>
    <w:rsid w:val="00DB6128"/>
    <w:rsid w:val="00DC225E"/>
    <w:rsid w:val="00DC349D"/>
    <w:rsid w:val="00DC39BA"/>
    <w:rsid w:val="00DC40C1"/>
    <w:rsid w:val="00DC6332"/>
    <w:rsid w:val="00DC6BE6"/>
    <w:rsid w:val="00DC7B6C"/>
    <w:rsid w:val="00DD2042"/>
    <w:rsid w:val="00DD281F"/>
    <w:rsid w:val="00DD32AA"/>
    <w:rsid w:val="00DD383D"/>
    <w:rsid w:val="00DD3B1B"/>
    <w:rsid w:val="00DD517F"/>
    <w:rsid w:val="00DD56E1"/>
    <w:rsid w:val="00DD60D2"/>
    <w:rsid w:val="00DD7230"/>
    <w:rsid w:val="00DD7A36"/>
    <w:rsid w:val="00DD7C02"/>
    <w:rsid w:val="00DE0185"/>
    <w:rsid w:val="00DE0D6E"/>
    <w:rsid w:val="00DE1C58"/>
    <w:rsid w:val="00DE1D37"/>
    <w:rsid w:val="00DE20B8"/>
    <w:rsid w:val="00DE24EC"/>
    <w:rsid w:val="00DE260A"/>
    <w:rsid w:val="00DE3551"/>
    <w:rsid w:val="00DE4525"/>
    <w:rsid w:val="00DE4649"/>
    <w:rsid w:val="00DE5547"/>
    <w:rsid w:val="00DE6430"/>
    <w:rsid w:val="00DE693B"/>
    <w:rsid w:val="00DE758E"/>
    <w:rsid w:val="00DE7BD9"/>
    <w:rsid w:val="00DE7CFB"/>
    <w:rsid w:val="00DF050A"/>
    <w:rsid w:val="00DF35D9"/>
    <w:rsid w:val="00DF4D6E"/>
    <w:rsid w:val="00DF5B06"/>
    <w:rsid w:val="00DF61D2"/>
    <w:rsid w:val="00E00E59"/>
    <w:rsid w:val="00E01491"/>
    <w:rsid w:val="00E021AA"/>
    <w:rsid w:val="00E02A2E"/>
    <w:rsid w:val="00E02DAC"/>
    <w:rsid w:val="00E04484"/>
    <w:rsid w:val="00E04683"/>
    <w:rsid w:val="00E04A84"/>
    <w:rsid w:val="00E04E15"/>
    <w:rsid w:val="00E051DE"/>
    <w:rsid w:val="00E06D7D"/>
    <w:rsid w:val="00E07032"/>
    <w:rsid w:val="00E07C6D"/>
    <w:rsid w:val="00E1262D"/>
    <w:rsid w:val="00E12B33"/>
    <w:rsid w:val="00E14603"/>
    <w:rsid w:val="00E146C5"/>
    <w:rsid w:val="00E1492C"/>
    <w:rsid w:val="00E15290"/>
    <w:rsid w:val="00E159BB"/>
    <w:rsid w:val="00E15CE8"/>
    <w:rsid w:val="00E16CBA"/>
    <w:rsid w:val="00E173E7"/>
    <w:rsid w:val="00E210C5"/>
    <w:rsid w:val="00E220F8"/>
    <w:rsid w:val="00E23D6E"/>
    <w:rsid w:val="00E23FA3"/>
    <w:rsid w:val="00E24262"/>
    <w:rsid w:val="00E2491B"/>
    <w:rsid w:val="00E251D2"/>
    <w:rsid w:val="00E25297"/>
    <w:rsid w:val="00E2587A"/>
    <w:rsid w:val="00E25A71"/>
    <w:rsid w:val="00E25D9D"/>
    <w:rsid w:val="00E2692E"/>
    <w:rsid w:val="00E26BFE"/>
    <w:rsid w:val="00E27475"/>
    <w:rsid w:val="00E30547"/>
    <w:rsid w:val="00E31616"/>
    <w:rsid w:val="00E323B6"/>
    <w:rsid w:val="00E344BB"/>
    <w:rsid w:val="00E36244"/>
    <w:rsid w:val="00E36B5F"/>
    <w:rsid w:val="00E36D9E"/>
    <w:rsid w:val="00E37EAE"/>
    <w:rsid w:val="00E40B57"/>
    <w:rsid w:val="00E4185D"/>
    <w:rsid w:val="00E42238"/>
    <w:rsid w:val="00E43957"/>
    <w:rsid w:val="00E44548"/>
    <w:rsid w:val="00E44F43"/>
    <w:rsid w:val="00E459F1"/>
    <w:rsid w:val="00E46BC3"/>
    <w:rsid w:val="00E471C8"/>
    <w:rsid w:val="00E47FE7"/>
    <w:rsid w:val="00E500DE"/>
    <w:rsid w:val="00E50E52"/>
    <w:rsid w:val="00E513C2"/>
    <w:rsid w:val="00E521D7"/>
    <w:rsid w:val="00E527CB"/>
    <w:rsid w:val="00E530F9"/>
    <w:rsid w:val="00E542F1"/>
    <w:rsid w:val="00E547BE"/>
    <w:rsid w:val="00E5494F"/>
    <w:rsid w:val="00E56245"/>
    <w:rsid w:val="00E57CCF"/>
    <w:rsid w:val="00E62560"/>
    <w:rsid w:val="00E63DF8"/>
    <w:rsid w:val="00E652FE"/>
    <w:rsid w:val="00E664AD"/>
    <w:rsid w:val="00E71214"/>
    <w:rsid w:val="00E71924"/>
    <w:rsid w:val="00E7235D"/>
    <w:rsid w:val="00E74D53"/>
    <w:rsid w:val="00E7539E"/>
    <w:rsid w:val="00E75498"/>
    <w:rsid w:val="00E8026F"/>
    <w:rsid w:val="00E8147C"/>
    <w:rsid w:val="00E817E1"/>
    <w:rsid w:val="00E82BF2"/>
    <w:rsid w:val="00E85A45"/>
    <w:rsid w:val="00E8729E"/>
    <w:rsid w:val="00E90910"/>
    <w:rsid w:val="00E9156A"/>
    <w:rsid w:val="00E9211F"/>
    <w:rsid w:val="00E92D2F"/>
    <w:rsid w:val="00E93248"/>
    <w:rsid w:val="00E940A2"/>
    <w:rsid w:val="00E95EE3"/>
    <w:rsid w:val="00E97533"/>
    <w:rsid w:val="00EA0674"/>
    <w:rsid w:val="00EA2F28"/>
    <w:rsid w:val="00EA51FF"/>
    <w:rsid w:val="00EA59DC"/>
    <w:rsid w:val="00EA749D"/>
    <w:rsid w:val="00EB029C"/>
    <w:rsid w:val="00EB0CE8"/>
    <w:rsid w:val="00EB1700"/>
    <w:rsid w:val="00EB1AAB"/>
    <w:rsid w:val="00EB44E1"/>
    <w:rsid w:val="00EB4CE2"/>
    <w:rsid w:val="00EB56F4"/>
    <w:rsid w:val="00EB56FB"/>
    <w:rsid w:val="00EB62FD"/>
    <w:rsid w:val="00EB7C76"/>
    <w:rsid w:val="00EC3625"/>
    <w:rsid w:val="00EC384A"/>
    <w:rsid w:val="00EC3CF1"/>
    <w:rsid w:val="00EC57CE"/>
    <w:rsid w:val="00EC61C0"/>
    <w:rsid w:val="00EC622C"/>
    <w:rsid w:val="00EC67CF"/>
    <w:rsid w:val="00ED0588"/>
    <w:rsid w:val="00ED0FF2"/>
    <w:rsid w:val="00ED213A"/>
    <w:rsid w:val="00ED23C4"/>
    <w:rsid w:val="00ED29FA"/>
    <w:rsid w:val="00ED3458"/>
    <w:rsid w:val="00ED4AE2"/>
    <w:rsid w:val="00ED586D"/>
    <w:rsid w:val="00ED6F07"/>
    <w:rsid w:val="00ED7C95"/>
    <w:rsid w:val="00EE011C"/>
    <w:rsid w:val="00EE173F"/>
    <w:rsid w:val="00EE1F26"/>
    <w:rsid w:val="00EE2A0C"/>
    <w:rsid w:val="00EE34F5"/>
    <w:rsid w:val="00EE3865"/>
    <w:rsid w:val="00EE3E71"/>
    <w:rsid w:val="00EE509E"/>
    <w:rsid w:val="00EE7533"/>
    <w:rsid w:val="00EE7C3D"/>
    <w:rsid w:val="00EF0F22"/>
    <w:rsid w:val="00EF0F40"/>
    <w:rsid w:val="00EF1B4C"/>
    <w:rsid w:val="00EF2B30"/>
    <w:rsid w:val="00EF57D7"/>
    <w:rsid w:val="00EF62F0"/>
    <w:rsid w:val="00EF6545"/>
    <w:rsid w:val="00EF67D2"/>
    <w:rsid w:val="00EF6C3F"/>
    <w:rsid w:val="00EF6DDF"/>
    <w:rsid w:val="00EF7A71"/>
    <w:rsid w:val="00F00020"/>
    <w:rsid w:val="00F025BA"/>
    <w:rsid w:val="00F02713"/>
    <w:rsid w:val="00F0277E"/>
    <w:rsid w:val="00F066CB"/>
    <w:rsid w:val="00F06754"/>
    <w:rsid w:val="00F10805"/>
    <w:rsid w:val="00F11145"/>
    <w:rsid w:val="00F111CB"/>
    <w:rsid w:val="00F137D1"/>
    <w:rsid w:val="00F148B4"/>
    <w:rsid w:val="00F17E34"/>
    <w:rsid w:val="00F2068C"/>
    <w:rsid w:val="00F20996"/>
    <w:rsid w:val="00F21255"/>
    <w:rsid w:val="00F217DB"/>
    <w:rsid w:val="00F21C0D"/>
    <w:rsid w:val="00F2308B"/>
    <w:rsid w:val="00F24266"/>
    <w:rsid w:val="00F24AC0"/>
    <w:rsid w:val="00F26208"/>
    <w:rsid w:val="00F26C1D"/>
    <w:rsid w:val="00F26D77"/>
    <w:rsid w:val="00F27727"/>
    <w:rsid w:val="00F27B7B"/>
    <w:rsid w:val="00F3205D"/>
    <w:rsid w:val="00F322F5"/>
    <w:rsid w:val="00F32924"/>
    <w:rsid w:val="00F3636F"/>
    <w:rsid w:val="00F36E7F"/>
    <w:rsid w:val="00F402B8"/>
    <w:rsid w:val="00F4079F"/>
    <w:rsid w:val="00F41432"/>
    <w:rsid w:val="00F432FB"/>
    <w:rsid w:val="00F4502A"/>
    <w:rsid w:val="00F45187"/>
    <w:rsid w:val="00F45BA3"/>
    <w:rsid w:val="00F45E88"/>
    <w:rsid w:val="00F503F5"/>
    <w:rsid w:val="00F50E53"/>
    <w:rsid w:val="00F52CB1"/>
    <w:rsid w:val="00F530D5"/>
    <w:rsid w:val="00F55788"/>
    <w:rsid w:val="00F55A65"/>
    <w:rsid w:val="00F60507"/>
    <w:rsid w:val="00F60D93"/>
    <w:rsid w:val="00F617AE"/>
    <w:rsid w:val="00F642A7"/>
    <w:rsid w:val="00F648AA"/>
    <w:rsid w:val="00F65117"/>
    <w:rsid w:val="00F65A8D"/>
    <w:rsid w:val="00F66FD9"/>
    <w:rsid w:val="00F7115C"/>
    <w:rsid w:val="00F72591"/>
    <w:rsid w:val="00F72865"/>
    <w:rsid w:val="00F72ABF"/>
    <w:rsid w:val="00F72D92"/>
    <w:rsid w:val="00F731CF"/>
    <w:rsid w:val="00F73F60"/>
    <w:rsid w:val="00F742F9"/>
    <w:rsid w:val="00F76509"/>
    <w:rsid w:val="00F76B2F"/>
    <w:rsid w:val="00F7748D"/>
    <w:rsid w:val="00F776B1"/>
    <w:rsid w:val="00F77A12"/>
    <w:rsid w:val="00F77DE3"/>
    <w:rsid w:val="00F80139"/>
    <w:rsid w:val="00F826D6"/>
    <w:rsid w:val="00F82B23"/>
    <w:rsid w:val="00F84181"/>
    <w:rsid w:val="00F84252"/>
    <w:rsid w:val="00F84431"/>
    <w:rsid w:val="00F84A2A"/>
    <w:rsid w:val="00F87510"/>
    <w:rsid w:val="00F916C5"/>
    <w:rsid w:val="00F91AC0"/>
    <w:rsid w:val="00F9629C"/>
    <w:rsid w:val="00F969D3"/>
    <w:rsid w:val="00F96A9B"/>
    <w:rsid w:val="00F96C5B"/>
    <w:rsid w:val="00FA0264"/>
    <w:rsid w:val="00FA41F8"/>
    <w:rsid w:val="00FA47F2"/>
    <w:rsid w:val="00FA47FE"/>
    <w:rsid w:val="00FA5E8A"/>
    <w:rsid w:val="00FA60F0"/>
    <w:rsid w:val="00FA6C75"/>
    <w:rsid w:val="00FA7A88"/>
    <w:rsid w:val="00FA7DE7"/>
    <w:rsid w:val="00FA7DEE"/>
    <w:rsid w:val="00FB0422"/>
    <w:rsid w:val="00FB1917"/>
    <w:rsid w:val="00FB32CB"/>
    <w:rsid w:val="00FB36F7"/>
    <w:rsid w:val="00FB3703"/>
    <w:rsid w:val="00FB3BF7"/>
    <w:rsid w:val="00FB428D"/>
    <w:rsid w:val="00FB46B2"/>
    <w:rsid w:val="00FB4BB3"/>
    <w:rsid w:val="00FB51B8"/>
    <w:rsid w:val="00FB578B"/>
    <w:rsid w:val="00FB647B"/>
    <w:rsid w:val="00FB6CAF"/>
    <w:rsid w:val="00FB6F7F"/>
    <w:rsid w:val="00FC1293"/>
    <w:rsid w:val="00FC2091"/>
    <w:rsid w:val="00FC3063"/>
    <w:rsid w:val="00FC3873"/>
    <w:rsid w:val="00FC3E40"/>
    <w:rsid w:val="00FC5F29"/>
    <w:rsid w:val="00FC7966"/>
    <w:rsid w:val="00FD004D"/>
    <w:rsid w:val="00FD00D0"/>
    <w:rsid w:val="00FD096A"/>
    <w:rsid w:val="00FD0AC6"/>
    <w:rsid w:val="00FD0EA2"/>
    <w:rsid w:val="00FD274D"/>
    <w:rsid w:val="00FD3300"/>
    <w:rsid w:val="00FD3BFA"/>
    <w:rsid w:val="00FD3EA9"/>
    <w:rsid w:val="00FD713E"/>
    <w:rsid w:val="00FD7155"/>
    <w:rsid w:val="00FD7BC7"/>
    <w:rsid w:val="00FE121D"/>
    <w:rsid w:val="00FE3202"/>
    <w:rsid w:val="00FE32C0"/>
    <w:rsid w:val="00FE4FF4"/>
    <w:rsid w:val="00FE59DD"/>
    <w:rsid w:val="00FE705D"/>
    <w:rsid w:val="00FF0153"/>
    <w:rsid w:val="00FF0283"/>
    <w:rsid w:val="00FF07F3"/>
    <w:rsid w:val="00FF267A"/>
    <w:rsid w:val="00FF2A9E"/>
    <w:rsid w:val="00FF386D"/>
    <w:rsid w:val="00FF3E41"/>
    <w:rsid w:val="00FF4831"/>
    <w:rsid w:val="00FF4AAD"/>
    <w:rsid w:val="00FF5492"/>
    <w:rsid w:val="00FF5AB5"/>
    <w:rsid w:val="00FF5F2D"/>
    <w:rsid w:val="00FF7DF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7E51C0"/>
    <w:rPr>
      <w:lang w:val="en-GB" w:eastAsia="en-US"/>
    </w:rPr>
  </w:style>
  <w:style w:type="table" w:customStyle="1" w:styleId="TableGrid1">
    <w:name w:val="Table Grid1"/>
    <w:basedOn w:val="TableNormal"/>
    <w:next w:val="TableGrid"/>
    <w:rsid w:val="00707E6A"/>
    <w:rPr>
      <w:rFonts w:ascii="Times New Roman" w:hAnsi="Times New Roman"/>
      <w:lang w:val="en-IN"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07E6A"/>
    <w:rPr>
      <w:color w:val="605E5C"/>
      <w:shd w:val="clear" w:color="auto" w:fill="E1DFDD"/>
    </w:rPr>
  </w:style>
  <w:style w:type="character" w:customStyle="1" w:styleId="ZDONTMODIFY">
    <w:name w:val="ZDONTMODIFY"/>
    <w:rsid w:val="00707E6A"/>
  </w:style>
  <w:style w:type="character" w:customStyle="1" w:styleId="ZREGNAME">
    <w:name w:val="ZREGNAME"/>
    <w:uiPriority w:val="99"/>
    <w:rsid w:val="00707E6A"/>
  </w:style>
  <w:style w:type="paragraph" w:styleId="Bibliography">
    <w:name w:val="Bibliography"/>
    <w:basedOn w:val="Normal"/>
    <w:next w:val="Normal"/>
    <w:uiPriority w:val="37"/>
    <w:semiHidden/>
    <w:unhideWhenUsed/>
    <w:rsid w:val="00707E6A"/>
  </w:style>
  <w:style w:type="paragraph" w:customStyle="1" w:styleId="BlockText1">
    <w:name w:val="Block Text1"/>
    <w:basedOn w:val="Normal"/>
    <w:next w:val="BlockText"/>
    <w:rsid w:val="00707E6A"/>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BodyText">
    <w:name w:val="Body Text"/>
    <w:basedOn w:val="Normal"/>
    <w:link w:val="BodyTextChar"/>
    <w:rsid w:val="00707E6A"/>
    <w:pPr>
      <w:spacing w:after="120"/>
    </w:pPr>
  </w:style>
  <w:style w:type="character" w:customStyle="1" w:styleId="BodyTextChar">
    <w:name w:val="Body Text Char"/>
    <w:basedOn w:val="DefaultParagraphFont"/>
    <w:link w:val="BodyText"/>
    <w:rsid w:val="00707E6A"/>
    <w:rPr>
      <w:rFonts w:ascii="Times New Roman" w:hAnsi="Times New Roman"/>
      <w:lang w:val="en-GB" w:eastAsia="en-US"/>
    </w:rPr>
  </w:style>
  <w:style w:type="paragraph" w:styleId="BodyText2">
    <w:name w:val="Body Text 2"/>
    <w:basedOn w:val="Normal"/>
    <w:link w:val="BodyText2Char"/>
    <w:rsid w:val="00707E6A"/>
    <w:pPr>
      <w:spacing w:after="120" w:line="480" w:lineRule="auto"/>
    </w:pPr>
  </w:style>
  <w:style w:type="character" w:customStyle="1" w:styleId="BodyText2Char">
    <w:name w:val="Body Text 2 Char"/>
    <w:basedOn w:val="DefaultParagraphFont"/>
    <w:link w:val="BodyText2"/>
    <w:rsid w:val="00707E6A"/>
    <w:rPr>
      <w:rFonts w:ascii="Times New Roman" w:hAnsi="Times New Roman"/>
      <w:lang w:val="en-GB" w:eastAsia="en-US"/>
    </w:rPr>
  </w:style>
  <w:style w:type="paragraph" w:styleId="BodyText3">
    <w:name w:val="Body Text 3"/>
    <w:basedOn w:val="Normal"/>
    <w:link w:val="BodyText3Char"/>
    <w:rsid w:val="00707E6A"/>
    <w:pPr>
      <w:spacing w:after="120"/>
    </w:pPr>
    <w:rPr>
      <w:sz w:val="16"/>
      <w:szCs w:val="16"/>
    </w:rPr>
  </w:style>
  <w:style w:type="character" w:customStyle="1" w:styleId="BodyText3Char">
    <w:name w:val="Body Text 3 Char"/>
    <w:basedOn w:val="DefaultParagraphFont"/>
    <w:link w:val="BodyText3"/>
    <w:rsid w:val="00707E6A"/>
    <w:rPr>
      <w:rFonts w:ascii="Times New Roman" w:hAnsi="Times New Roman"/>
      <w:sz w:val="16"/>
      <w:szCs w:val="16"/>
      <w:lang w:val="en-GB" w:eastAsia="en-US"/>
    </w:rPr>
  </w:style>
  <w:style w:type="paragraph" w:styleId="BodyTextFirstIndent">
    <w:name w:val="Body Text First Indent"/>
    <w:basedOn w:val="BodyText"/>
    <w:link w:val="BodyTextFirstIndentChar"/>
    <w:rsid w:val="00707E6A"/>
    <w:pPr>
      <w:spacing w:after="180"/>
      <w:ind w:firstLine="360"/>
    </w:pPr>
  </w:style>
  <w:style w:type="character" w:customStyle="1" w:styleId="BodyTextFirstIndentChar">
    <w:name w:val="Body Text First Indent Char"/>
    <w:basedOn w:val="BodyTextChar"/>
    <w:link w:val="BodyTextFirstIndent"/>
    <w:rsid w:val="00707E6A"/>
    <w:rPr>
      <w:rFonts w:ascii="Times New Roman" w:hAnsi="Times New Roman"/>
      <w:lang w:val="en-GB" w:eastAsia="en-US"/>
    </w:rPr>
  </w:style>
  <w:style w:type="paragraph" w:styleId="BodyTextIndent">
    <w:name w:val="Body Text Indent"/>
    <w:basedOn w:val="Normal"/>
    <w:link w:val="BodyTextIndentChar"/>
    <w:rsid w:val="00707E6A"/>
    <w:pPr>
      <w:spacing w:after="120"/>
      <w:ind w:left="283"/>
    </w:pPr>
  </w:style>
  <w:style w:type="character" w:customStyle="1" w:styleId="BodyTextIndentChar">
    <w:name w:val="Body Text Indent Char"/>
    <w:basedOn w:val="DefaultParagraphFont"/>
    <w:link w:val="BodyTextIndent"/>
    <w:rsid w:val="00707E6A"/>
    <w:rPr>
      <w:rFonts w:ascii="Times New Roman" w:hAnsi="Times New Roman"/>
      <w:lang w:val="en-GB" w:eastAsia="en-US"/>
    </w:rPr>
  </w:style>
  <w:style w:type="paragraph" w:styleId="BodyTextFirstIndent2">
    <w:name w:val="Body Text First Indent 2"/>
    <w:basedOn w:val="BodyTextIndent"/>
    <w:link w:val="BodyTextFirstIndent2Char"/>
    <w:rsid w:val="00707E6A"/>
    <w:pPr>
      <w:spacing w:after="180"/>
      <w:ind w:left="360" w:firstLine="360"/>
    </w:pPr>
  </w:style>
  <w:style w:type="character" w:customStyle="1" w:styleId="BodyTextFirstIndent2Char">
    <w:name w:val="Body Text First Indent 2 Char"/>
    <w:basedOn w:val="BodyTextIndentChar"/>
    <w:link w:val="BodyTextFirstIndent2"/>
    <w:rsid w:val="00707E6A"/>
    <w:rPr>
      <w:rFonts w:ascii="Times New Roman" w:hAnsi="Times New Roman"/>
      <w:lang w:val="en-GB" w:eastAsia="en-US"/>
    </w:rPr>
  </w:style>
  <w:style w:type="paragraph" w:styleId="BodyTextIndent2">
    <w:name w:val="Body Text Indent 2"/>
    <w:basedOn w:val="Normal"/>
    <w:link w:val="BodyTextIndent2Char"/>
    <w:rsid w:val="00707E6A"/>
    <w:pPr>
      <w:spacing w:after="120" w:line="480" w:lineRule="auto"/>
      <w:ind w:left="283"/>
    </w:pPr>
  </w:style>
  <w:style w:type="character" w:customStyle="1" w:styleId="BodyTextIndent2Char">
    <w:name w:val="Body Text Indent 2 Char"/>
    <w:basedOn w:val="DefaultParagraphFont"/>
    <w:link w:val="BodyTextIndent2"/>
    <w:rsid w:val="00707E6A"/>
    <w:rPr>
      <w:rFonts w:ascii="Times New Roman" w:hAnsi="Times New Roman"/>
      <w:lang w:val="en-GB" w:eastAsia="en-US"/>
    </w:rPr>
  </w:style>
  <w:style w:type="paragraph" w:styleId="BodyTextIndent3">
    <w:name w:val="Body Text Indent 3"/>
    <w:basedOn w:val="Normal"/>
    <w:link w:val="BodyTextIndent3Char"/>
    <w:rsid w:val="00707E6A"/>
    <w:pPr>
      <w:spacing w:after="120"/>
      <w:ind w:left="283"/>
    </w:pPr>
    <w:rPr>
      <w:sz w:val="16"/>
      <w:szCs w:val="16"/>
    </w:rPr>
  </w:style>
  <w:style w:type="character" w:customStyle="1" w:styleId="BodyTextIndent3Char">
    <w:name w:val="Body Text Indent 3 Char"/>
    <w:basedOn w:val="DefaultParagraphFont"/>
    <w:link w:val="BodyTextIndent3"/>
    <w:rsid w:val="00707E6A"/>
    <w:rPr>
      <w:rFonts w:ascii="Times New Roman" w:hAnsi="Times New Roman"/>
      <w:sz w:val="16"/>
      <w:szCs w:val="16"/>
      <w:lang w:val="en-GB" w:eastAsia="en-US"/>
    </w:rPr>
  </w:style>
  <w:style w:type="paragraph" w:customStyle="1" w:styleId="Caption1">
    <w:name w:val="Caption1"/>
    <w:basedOn w:val="Normal"/>
    <w:next w:val="Normal"/>
    <w:semiHidden/>
    <w:unhideWhenUsed/>
    <w:qFormat/>
    <w:rsid w:val="00707E6A"/>
    <w:pPr>
      <w:spacing w:after="200"/>
    </w:pPr>
    <w:rPr>
      <w:i/>
      <w:iCs/>
      <w:color w:val="44546A"/>
      <w:sz w:val="18"/>
      <w:szCs w:val="18"/>
    </w:rPr>
  </w:style>
  <w:style w:type="paragraph" w:styleId="Closing">
    <w:name w:val="Closing"/>
    <w:basedOn w:val="Normal"/>
    <w:link w:val="ClosingChar"/>
    <w:rsid w:val="00707E6A"/>
    <w:pPr>
      <w:spacing w:after="0"/>
      <w:ind w:left="4252"/>
    </w:pPr>
  </w:style>
  <w:style w:type="character" w:customStyle="1" w:styleId="ClosingChar">
    <w:name w:val="Closing Char"/>
    <w:basedOn w:val="DefaultParagraphFont"/>
    <w:link w:val="Closing"/>
    <w:rsid w:val="00707E6A"/>
    <w:rPr>
      <w:rFonts w:ascii="Times New Roman" w:hAnsi="Times New Roman"/>
      <w:lang w:val="en-GB" w:eastAsia="en-US"/>
    </w:rPr>
  </w:style>
  <w:style w:type="paragraph" w:styleId="Date">
    <w:name w:val="Date"/>
    <w:basedOn w:val="Normal"/>
    <w:next w:val="Normal"/>
    <w:link w:val="DateChar"/>
    <w:rsid w:val="00707E6A"/>
  </w:style>
  <w:style w:type="character" w:customStyle="1" w:styleId="DateChar">
    <w:name w:val="Date Char"/>
    <w:basedOn w:val="DefaultParagraphFont"/>
    <w:link w:val="Date"/>
    <w:rsid w:val="00707E6A"/>
    <w:rPr>
      <w:rFonts w:ascii="Times New Roman" w:hAnsi="Times New Roman"/>
      <w:lang w:val="en-GB" w:eastAsia="en-US"/>
    </w:rPr>
  </w:style>
  <w:style w:type="paragraph" w:styleId="E-mailSignature">
    <w:name w:val="E-mail Signature"/>
    <w:basedOn w:val="Normal"/>
    <w:link w:val="E-mailSignatureChar"/>
    <w:rsid w:val="00707E6A"/>
    <w:pPr>
      <w:spacing w:after="0"/>
    </w:pPr>
  </w:style>
  <w:style w:type="character" w:customStyle="1" w:styleId="E-mailSignatureChar">
    <w:name w:val="E-mail Signature Char"/>
    <w:basedOn w:val="DefaultParagraphFont"/>
    <w:link w:val="E-mailSignature"/>
    <w:rsid w:val="00707E6A"/>
    <w:rPr>
      <w:rFonts w:ascii="Times New Roman" w:hAnsi="Times New Roman"/>
      <w:lang w:val="en-GB" w:eastAsia="en-US"/>
    </w:rPr>
  </w:style>
  <w:style w:type="paragraph" w:styleId="EndnoteText">
    <w:name w:val="endnote text"/>
    <w:basedOn w:val="Normal"/>
    <w:link w:val="EndnoteTextChar"/>
    <w:rsid w:val="00707E6A"/>
    <w:pPr>
      <w:spacing w:after="0"/>
    </w:pPr>
  </w:style>
  <w:style w:type="character" w:customStyle="1" w:styleId="EndnoteTextChar">
    <w:name w:val="Endnote Text Char"/>
    <w:basedOn w:val="DefaultParagraphFont"/>
    <w:link w:val="EndnoteText"/>
    <w:rsid w:val="00707E6A"/>
    <w:rPr>
      <w:rFonts w:ascii="Times New Roman" w:hAnsi="Times New Roman"/>
      <w:lang w:val="en-GB" w:eastAsia="en-US"/>
    </w:rPr>
  </w:style>
  <w:style w:type="paragraph" w:customStyle="1" w:styleId="EnvelopeAddress1">
    <w:name w:val="Envelope Address1"/>
    <w:basedOn w:val="Normal"/>
    <w:next w:val="EnvelopeAddress"/>
    <w:rsid w:val="00707E6A"/>
    <w:pPr>
      <w:framePr w:w="7920" w:h="1980" w:hRule="exact" w:hSpace="180" w:wrap="auto" w:hAnchor="page" w:xAlign="center" w:yAlign="bottom"/>
      <w:spacing w:after="0"/>
      <w:ind w:left="2880"/>
    </w:pPr>
    <w:rPr>
      <w:rFonts w:ascii="Calibri Light" w:eastAsia="Yu Gothic Light" w:hAnsi="Calibri Light"/>
      <w:sz w:val="24"/>
      <w:szCs w:val="24"/>
    </w:rPr>
  </w:style>
  <w:style w:type="paragraph" w:customStyle="1" w:styleId="EnvelopeReturn1">
    <w:name w:val="Envelope Return1"/>
    <w:basedOn w:val="Normal"/>
    <w:next w:val="EnvelopeReturn"/>
    <w:rsid w:val="00707E6A"/>
    <w:pPr>
      <w:spacing w:after="0"/>
    </w:pPr>
    <w:rPr>
      <w:rFonts w:ascii="Calibri Light" w:eastAsia="Yu Gothic Light" w:hAnsi="Calibri Light"/>
    </w:rPr>
  </w:style>
  <w:style w:type="paragraph" w:styleId="HTMLAddress">
    <w:name w:val="HTML Address"/>
    <w:basedOn w:val="Normal"/>
    <w:link w:val="HTMLAddressChar"/>
    <w:rsid w:val="00707E6A"/>
    <w:pPr>
      <w:spacing w:after="0"/>
    </w:pPr>
    <w:rPr>
      <w:i/>
      <w:iCs/>
    </w:rPr>
  </w:style>
  <w:style w:type="character" w:customStyle="1" w:styleId="HTMLAddressChar">
    <w:name w:val="HTML Address Char"/>
    <w:basedOn w:val="DefaultParagraphFont"/>
    <w:link w:val="HTMLAddress"/>
    <w:rsid w:val="00707E6A"/>
    <w:rPr>
      <w:rFonts w:ascii="Times New Roman" w:hAnsi="Times New Roman"/>
      <w:i/>
      <w:iCs/>
      <w:lang w:val="en-GB" w:eastAsia="en-US"/>
    </w:rPr>
  </w:style>
  <w:style w:type="paragraph" w:styleId="Index3">
    <w:name w:val="index 3"/>
    <w:basedOn w:val="Normal"/>
    <w:next w:val="Normal"/>
    <w:rsid w:val="00707E6A"/>
    <w:pPr>
      <w:spacing w:after="0"/>
      <w:ind w:left="600" w:hanging="200"/>
    </w:pPr>
  </w:style>
  <w:style w:type="paragraph" w:styleId="Index4">
    <w:name w:val="index 4"/>
    <w:basedOn w:val="Normal"/>
    <w:next w:val="Normal"/>
    <w:rsid w:val="00707E6A"/>
    <w:pPr>
      <w:spacing w:after="0"/>
      <w:ind w:left="800" w:hanging="200"/>
    </w:pPr>
  </w:style>
  <w:style w:type="paragraph" w:styleId="Index5">
    <w:name w:val="index 5"/>
    <w:basedOn w:val="Normal"/>
    <w:next w:val="Normal"/>
    <w:rsid w:val="00707E6A"/>
    <w:pPr>
      <w:spacing w:after="0"/>
      <w:ind w:left="1000" w:hanging="200"/>
    </w:pPr>
  </w:style>
  <w:style w:type="paragraph" w:styleId="Index6">
    <w:name w:val="index 6"/>
    <w:basedOn w:val="Normal"/>
    <w:next w:val="Normal"/>
    <w:rsid w:val="00707E6A"/>
    <w:pPr>
      <w:spacing w:after="0"/>
      <w:ind w:left="1200" w:hanging="200"/>
    </w:pPr>
  </w:style>
  <w:style w:type="paragraph" w:styleId="Index7">
    <w:name w:val="index 7"/>
    <w:basedOn w:val="Normal"/>
    <w:next w:val="Normal"/>
    <w:rsid w:val="00707E6A"/>
    <w:pPr>
      <w:spacing w:after="0"/>
      <w:ind w:left="1400" w:hanging="200"/>
    </w:pPr>
  </w:style>
  <w:style w:type="paragraph" w:styleId="Index8">
    <w:name w:val="index 8"/>
    <w:basedOn w:val="Normal"/>
    <w:next w:val="Normal"/>
    <w:rsid w:val="00707E6A"/>
    <w:pPr>
      <w:spacing w:after="0"/>
      <w:ind w:left="1600" w:hanging="200"/>
    </w:pPr>
  </w:style>
  <w:style w:type="paragraph" w:styleId="Index9">
    <w:name w:val="index 9"/>
    <w:basedOn w:val="Normal"/>
    <w:next w:val="Normal"/>
    <w:rsid w:val="00707E6A"/>
    <w:pPr>
      <w:spacing w:after="0"/>
      <w:ind w:left="1800" w:hanging="200"/>
    </w:pPr>
  </w:style>
  <w:style w:type="paragraph" w:customStyle="1" w:styleId="IndexHeading1">
    <w:name w:val="Index Heading1"/>
    <w:basedOn w:val="Normal"/>
    <w:next w:val="Index1"/>
    <w:rsid w:val="00707E6A"/>
    <w:rPr>
      <w:rFonts w:ascii="Calibri Light" w:eastAsia="Yu Gothic Light" w:hAnsi="Calibri Light"/>
      <w:b/>
      <w:bCs/>
    </w:rPr>
  </w:style>
  <w:style w:type="paragraph" w:customStyle="1" w:styleId="IntenseQuote1">
    <w:name w:val="Intense Quote1"/>
    <w:basedOn w:val="Normal"/>
    <w:next w:val="Normal"/>
    <w:uiPriority w:val="30"/>
    <w:qFormat/>
    <w:rsid w:val="00707E6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707E6A"/>
    <w:rPr>
      <w:i/>
      <w:iCs/>
      <w:color w:val="4472C4"/>
      <w:lang w:val="en-GB" w:eastAsia="en-US"/>
    </w:rPr>
  </w:style>
  <w:style w:type="paragraph" w:styleId="ListContinue">
    <w:name w:val="List Continue"/>
    <w:basedOn w:val="Normal"/>
    <w:rsid w:val="00707E6A"/>
    <w:pPr>
      <w:spacing w:after="120"/>
      <w:ind w:left="283"/>
      <w:contextualSpacing/>
    </w:pPr>
  </w:style>
  <w:style w:type="paragraph" w:styleId="ListContinue2">
    <w:name w:val="List Continue 2"/>
    <w:basedOn w:val="Normal"/>
    <w:rsid w:val="00707E6A"/>
    <w:pPr>
      <w:spacing w:after="120"/>
      <w:ind w:left="566"/>
      <w:contextualSpacing/>
    </w:pPr>
  </w:style>
  <w:style w:type="paragraph" w:styleId="ListContinue3">
    <w:name w:val="List Continue 3"/>
    <w:basedOn w:val="Normal"/>
    <w:rsid w:val="00707E6A"/>
    <w:pPr>
      <w:spacing w:after="120"/>
      <w:ind w:left="849"/>
      <w:contextualSpacing/>
    </w:pPr>
  </w:style>
  <w:style w:type="paragraph" w:styleId="ListContinue4">
    <w:name w:val="List Continue 4"/>
    <w:basedOn w:val="Normal"/>
    <w:rsid w:val="00707E6A"/>
    <w:pPr>
      <w:spacing w:after="120"/>
      <w:ind w:left="1132"/>
      <w:contextualSpacing/>
    </w:pPr>
  </w:style>
  <w:style w:type="paragraph" w:styleId="ListContinue5">
    <w:name w:val="List Continue 5"/>
    <w:basedOn w:val="Normal"/>
    <w:rsid w:val="00707E6A"/>
    <w:pPr>
      <w:spacing w:after="120"/>
      <w:ind w:left="1415"/>
      <w:contextualSpacing/>
    </w:pPr>
  </w:style>
  <w:style w:type="paragraph" w:styleId="ListNumber3">
    <w:name w:val="List Number 3"/>
    <w:basedOn w:val="Normal"/>
    <w:qFormat/>
    <w:rsid w:val="00707E6A"/>
    <w:pPr>
      <w:tabs>
        <w:tab w:val="num" w:pos="926"/>
      </w:tabs>
      <w:ind w:left="926" w:hanging="360"/>
      <w:contextualSpacing/>
    </w:pPr>
  </w:style>
  <w:style w:type="paragraph" w:styleId="ListNumber4">
    <w:name w:val="List Number 4"/>
    <w:basedOn w:val="Normal"/>
    <w:rsid w:val="00707E6A"/>
    <w:pPr>
      <w:tabs>
        <w:tab w:val="num" w:pos="1209"/>
      </w:tabs>
      <w:ind w:left="1209" w:hanging="360"/>
      <w:contextualSpacing/>
    </w:pPr>
  </w:style>
  <w:style w:type="paragraph" w:styleId="ListNumber5">
    <w:name w:val="List Number 5"/>
    <w:basedOn w:val="Normal"/>
    <w:rsid w:val="00707E6A"/>
    <w:pPr>
      <w:tabs>
        <w:tab w:val="num" w:pos="1492"/>
      </w:tabs>
      <w:ind w:left="1492" w:hanging="360"/>
      <w:contextualSpacing/>
    </w:pPr>
  </w:style>
  <w:style w:type="paragraph" w:styleId="MacroText">
    <w:name w:val="macro"/>
    <w:link w:val="MacroTextChar"/>
    <w:rsid w:val="00707E6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707E6A"/>
    <w:rPr>
      <w:rFonts w:ascii="Consolas" w:hAnsi="Consolas"/>
      <w:lang w:val="en-GB" w:eastAsia="en-US"/>
    </w:rPr>
  </w:style>
  <w:style w:type="paragraph" w:customStyle="1" w:styleId="MessageHeader1">
    <w:name w:val="Message Header1"/>
    <w:basedOn w:val="Normal"/>
    <w:next w:val="MessageHeader"/>
    <w:link w:val="MessageHeaderChar"/>
    <w:rsid w:val="00707E6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1"/>
    <w:rsid w:val="00707E6A"/>
    <w:rPr>
      <w:rFonts w:ascii="Calibri Light" w:eastAsia="Yu Gothic Light" w:hAnsi="Calibri Light" w:cs="Times New Roman"/>
      <w:sz w:val="24"/>
      <w:szCs w:val="24"/>
      <w:shd w:val="pct20" w:color="auto" w:fill="auto"/>
      <w:lang w:val="en-GB" w:eastAsia="en-US"/>
    </w:rPr>
  </w:style>
  <w:style w:type="paragraph" w:styleId="NoSpacing">
    <w:name w:val="No Spacing"/>
    <w:uiPriority w:val="1"/>
    <w:qFormat/>
    <w:rsid w:val="00707E6A"/>
    <w:rPr>
      <w:rFonts w:ascii="Times New Roman" w:hAnsi="Times New Roman"/>
      <w:lang w:val="en-GB" w:eastAsia="en-US"/>
    </w:rPr>
  </w:style>
  <w:style w:type="paragraph" w:styleId="NormalWeb">
    <w:name w:val="Normal (Web)"/>
    <w:basedOn w:val="Normal"/>
    <w:rsid w:val="00707E6A"/>
    <w:rPr>
      <w:sz w:val="24"/>
      <w:szCs w:val="24"/>
    </w:rPr>
  </w:style>
  <w:style w:type="paragraph" w:styleId="NormalIndent">
    <w:name w:val="Normal Indent"/>
    <w:basedOn w:val="Normal"/>
    <w:rsid w:val="00707E6A"/>
    <w:pPr>
      <w:ind w:left="720"/>
    </w:pPr>
  </w:style>
  <w:style w:type="paragraph" w:styleId="NoteHeading">
    <w:name w:val="Note Heading"/>
    <w:basedOn w:val="Normal"/>
    <w:next w:val="Normal"/>
    <w:link w:val="NoteHeadingChar"/>
    <w:rsid w:val="00707E6A"/>
    <w:pPr>
      <w:spacing w:after="0"/>
    </w:pPr>
  </w:style>
  <w:style w:type="character" w:customStyle="1" w:styleId="NoteHeadingChar">
    <w:name w:val="Note Heading Char"/>
    <w:basedOn w:val="DefaultParagraphFont"/>
    <w:link w:val="NoteHeading"/>
    <w:rsid w:val="00707E6A"/>
    <w:rPr>
      <w:rFonts w:ascii="Times New Roman" w:hAnsi="Times New Roman"/>
      <w:lang w:val="en-GB" w:eastAsia="en-US"/>
    </w:rPr>
  </w:style>
  <w:style w:type="paragraph" w:styleId="PlainText">
    <w:name w:val="Plain Text"/>
    <w:basedOn w:val="Normal"/>
    <w:link w:val="PlainTextChar"/>
    <w:rsid w:val="00707E6A"/>
    <w:pPr>
      <w:spacing w:after="0"/>
    </w:pPr>
    <w:rPr>
      <w:rFonts w:ascii="Consolas" w:hAnsi="Consolas"/>
      <w:sz w:val="21"/>
      <w:szCs w:val="21"/>
    </w:rPr>
  </w:style>
  <w:style w:type="character" w:customStyle="1" w:styleId="PlainTextChar">
    <w:name w:val="Plain Text Char"/>
    <w:basedOn w:val="DefaultParagraphFont"/>
    <w:link w:val="PlainText"/>
    <w:rsid w:val="00707E6A"/>
    <w:rPr>
      <w:rFonts w:ascii="Consolas" w:hAnsi="Consolas"/>
      <w:sz w:val="21"/>
      <w:szCs w:val="21"/>
      <w:lang w:val="en-GB" w:eastAsia="en-US"/>
    </w:rPr>
  </w:style>
  <w:style w:type="paragraph" w:customStyle="1" w:styleId="Quote1">
    <w:name w:val="Quote1"/>
    <w:basedOn w:val="Normal"/>
    <w:next w:val="Normal"/>
    <w:uiPriority w:val="29"/>
    <w:qFormat/>
    <w:rsid w:val="00707E6A"/>
    <w:pPr>
      <w:spacing w:before="200" w:after="160"/>
      <w:ind w:left="864" w:right="864"/>
      <w:jc w:val="center"/>
    </w:pPr>
    <w:rPr>
      <w:i/>
      <w:iCs/>
      <w:color w:val="404040"/>
    </w:rPr>
  </w:style>
  <w:style w:type="character" w:customStyle="1" w:styleId="QuoteChar">
    <w:name w:val="Quote Char"/>
    <w:basedOn w:val="DefaultParagraphFont"/>
    <w:link w:val="Quote"/>
    <w:uiPriority w:val="29"/>
    <w:rsid w:val="00707E6A"/>
    <w:rPr>
      <w:i/>
      <w:iCs/>
      <w:color w:val="404040"/>
      <w:lang w:val="en-GB" w:eastAsia="en-US"/>
    </w:rPr>
  </w:style>
  <w:style w:type="paragraph" w:styleId="Salutation">
    <w:name w:val="Salutation"/>
    <w:basedOn w:val="Normal"/>
    <w:next w:val="Normal"/>
    <w:link w:val="SalutationChar"/>
    <w:rsid w:val="00707E6A"/>
  </w:style>
  <w:style w:type="character" w:customStyle="1" w:styleId="SalutationChar">
    <w:name w:val="Salutation Char"/>
    <w:basedOn w:val="DefaultParagraphFont"/>
    <w:link w:val="Salutation"/>
    <w:rsid w:val="00707E6A"/>
    <w:rPr>
      <w:rFonts w:ascii="Times New Roman" w:hAnsi="Times New Roman"/>
      <w:lang w:val="en-GB" w:eastAsia="en-US"/>
    </w:rPr>
  </w:style>
  <w:style w:type="paragraph" w:styleId="Signature">
    <w:name w:val="Signature"/>
    <w:basedOn w:val="Normal"/>
    <w:link w:val="SignatureChar"/>
    <w:rsid w:val="00707E6A"/>
    <w:pPr>
      <w:spacing w:after="0"/>
      <w:ind w:left="4252"/>
    </w:pPr>
  </w:style>
  <w:style w:type="character" w:customStyle="1" w:styleId="SignatureChar">
    <w:name w:val="Signature Char"/>
    <w:basedOn w:val="DefaultParagraphFont"/>
    <w:link w:val="Signature"/>
    <w:rsid w:val="00707E6A"/>
    <w:rPr>
      <w:rFonts w:ascii="Times New Roman" w:hAnsi="Times New Roman"/>
      <w:lang w:val="en-GB" w:eastAsia="en-US"/>
    </w:rPr>
  </w:style>
  <w:style w:type="paragraph" w:customStyle="1" w:styleId="Subtitle1">
    <w:name w:val="Subtitle1"/>
    <w:basedOn w:val="Normal"/>
    <w:next w:val="Normal"/>
    <w:qFormat/>
    <w:rsid w:val="00707E6A"/>
    <w:pPr>
      <w:numPr>
        <w:ilvl w:val="1"/>
      </w:numPr>
      <w:spacing w:after="160"/>
    </w:pPr>
    <w:rPr>
      <w:rFonts w:ascii="Calibri" w:eastAsia="Yu Mincho" w:hAnsi="Calibri"/>
      <w:color w:val="5A5A5A"/>
      <w:spacing w:val="15"/>
      <w:sz w:val="22"/>
      <w:szCs w:val="22"/>
    </w:rPr>
  </w:style>
  <w:style w:type="character" w:customStyle="1" w:styleId="SubtitleChar">
    <w:name w:val="Subtitle Char"/>
    <w:basedOn w:val="DefaultParagraphFont"/>
    <w:link w:val="Subtitle"/>
    <w:rsid w:val="00707E6A"/>
    <w:rPr>
      <w:rFonts w:ascii="Calibri" w:eastAsia="Yu Mincho" w:hAnsi="Calibri" w:cs="Times New Roman"/>
      <w:color w:val="5A5A5A"/>
      <w:spacing w:val="15"/>
      <w:sz w:val="22"/>
      <w:szCs w:val="22"/>
      <w:lang w:val="en-GB" w:eastAsia="en-US"/>
    </w:rPr>
  </w:style>
  <w:style w:type="paragraph" w:styleId="TableofAuthorities">
    <w:name w:val="table of authorities"/>
    <w:basedOn w:val="Normal"/>
    <w:next w:val="Normal"/>
    <w:rsid w:val="00707E6A"/>
    <w:pPr>
      <w:spacing w:after="0"/>
      <w:ind w:left="200" w:hanging="200"/>
    </w:pPr>
  </w:style>
  <w:style w:type="paragraph" w:styleId="TableofFigures">
    <w:name w:val="table of figures"/>
    <w:basedOn w:val="Normal"/>
    <w:next w:val="Normal"/>
    <w:rsid w:val="00707E6A"/>
    <w:pPr>
      <w:spacing w:after="0"/>
    </w:pPr>
  </w:style>
  <w:style w:type="paragraph" w:customStyle="1" w:styleId="Title1">
    <w:name w:val="Title1"/>
    <w:basedOn w:val="Normal"/>
    <w:next w:val="Normal"/>
    <w:qFormat/>
    <w:rsid w:val="00707E6A"/>
    <w:pPr>
      <w:spacing w:after="0"/>
      <w:contextualSpacing/>
    </w:pPr>
    <w:rPr>
      <w:rFonts w:ascii="Calibri Light" w:eastAsia="Yu Gothic Light" w:hAnsi="Calibri Light"/>
      <w:spacing w:val="-10"/>
      <w:kern w:val="28"/>
      <w:sz w:val="56"/>
      <w:szCs w:val="56"/>
    </w:rPr>
  </w:style>
  <w:style w:type="character" w:customStyle="1" w:styleId="TitleChar">
    <w:name w:val="Title Char"/>
    <w:basedOn w:val="DefaultParagraphFont"/>
    <w:link w:val="Title"/>
    <w:rsid w:val="00707E6A"/>
    <w:rPr>
      <w:rFonts w:ascii="Calibri Light" w:eastAsia="Yu Gothic Light" w:hAnsi="Calibri Light" w:cs="Times New Roman"/>
      <w:spacing w:val="-10"/>
      <w:kern w:val="28"/>
      <w:sz w:val="56"/>
      <w:szCs w:val="56"/>
      <w:lang w:val="en-GB" w:eastAsia="en-US"/>
    </w:rPr>
  </w:style>
  <w:style w:type="paragraph" w:customStyle="1" w:styleId="TOAHeading1">
    <w:name w:val="TOA Heading1"/>
    <w:basedOn w:val="Normal"/>
    <w:next w:val="Normal"/>
    <w:rsid w:val="00707E6A"/>
    <w:pPr>
      <w:spacing w:before="120"/>
    </w:pPr>
    <w:rPr>
      <w:rFonts w:ascii="Calibri Light" w:eastAsia="Yu Gothic Light" w:hAnsi="Calibri Light"/>
      <w:b/>
      <w:bCs/>
      <w:sz w:val="24"/>
      <w:szCs w:val="24"/>
    </w:rPr>
  </w:style>
  <w:style w:type="character" w:customStyle="1" w:styleId="H60">
    <w:name w:val="H6 (文字)"/>
    <w:link w:val="H6"/>
    <w:rsid w:val="00707E6A"/>
    <w:rPr>
      <w:rFonts w:ascii="Arial" w:hAnsi="Arial"/>
      <w:lang w:val="en-GB" w:eastAsia="en-US"/>
    </w:rPr>
  </w:style>
  <w:style w:type="paragraph" w:styleId="BlockText">
    <w:name w:val="Block Text"/>
    <w:basedOn w:val="Normal"/>
    <w:unhideWhenUsed/>
    <w:rsid w:val="00707E6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unhideWhenUsed/>
    <w:rsid w:val="00707E6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707E6A"/>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707E6A"/>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rPr>
  </w:style>
  <w:style w:type="character" w:customStyle="1" w:styleId="IntenseQuoteChar1">
    <w:name w:val="Intense Quote Char1"/>
    <w:basedOn w:val="DefaultParagraphFont"/>
    <w:uiPriority w:val="30"/>
    <w:rsid w:val="00707E6A"/>
    <w:rPr>
      <w:rFonts w:ascii="Times New Roman" w:hAnsi="Times New Roman"/>
      <w:i/>
      <w:iCs/>
      <w:color w:val="4F81BD" w:themeColor="accent1"/>
      <w:lang w:val="en-GB" w:eastAsia="en-US"/>
    </w:rPr>
  </w:style>
  <w:style w:type="paragraph" w:styleId="MessageHeader">
    <w:name w:val="Message Header"/>
    <w:basedOn w:val="Normal"/>
    <w:link w:val="MessageHeaderChar1"/>
    <w:unhideWhenUsed/>
    <w:rsid w:val="00707E6A"/>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semiHidden/>
    <w:rsid w:val="00707E6A"/>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707E6A"/>
    <w:pPr>
      <w:spacing w:before="200" w:after="160"/>
      <w:ind w:left="864" w:right="864"/>
      <w:jc w:val="center"/>
    </w:pPr>
    <w:rPr>
      <w:rFonts w:ascii="CG Times (WN)" w:hAnsi="CG Times (WN)"/>
      <w:i/>
      <w:iCs/>
      <w:color w:val="404040"/>
    </w:rPr>
  </w:style>
  <w:style w:type="character" w:customStyle="1" w:styleId="QuoteChar1">
    <w:name w:val="Quote Char1"/>
    <w:basedOn w:val="DefaultParagraphFont"/>
    <w:uiPriority w:val="29"/>
    <w:rsid w:val="00707E6A"/>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707E6A"/>
    <w:pPr>
      <w:numPr>
        <w:ilvl w:val="1"/>
      </w:numPr>
      <w:spacing w:after="160"/>
    </w:pPr>
    <w:rPr>
      <w:rFonts w:ascii="Calibri" w:eastAsia="Yu Mincho" w:hAnsi="Calibri"/>
      <w:color w:val="5A5A5A"/>
      <w:spacing w:val="15"/>
      <w:sz w:val="22"/>
      <w:szCs w:val="22"/>
    </w:rPr>
  </w:style>
  <w:style w:type="character" w:customStyle="1" w:styleId="SubtitleChar1">
    <w:name w:val="Subtitle Char1"/>
    <w:basedOn w:val="DefaultParagraphFont"/>
    <w:rsid w:val="00707E6A"/>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707E6A"/>
    <w:pPr>
      <w:spacing w:after="0"/>
      <w:contextualSpacing/>
    </w:pPr>
    <w:rPr>
      <w:rFonts w:ascii="Calibri Light" w:eastAsia="Yu Gothic Light" w:hAnsi="Calibri Light"/>
      <w:spacing w:val="-10"/>
      <w:kern w:val="28"/>
      <w:sz w:val="56"/>
      <w:szCs w:val="56"/>
    </w:rPr>
  </w:style>
  <w:style w:type="character" w:customStyle="1" w:styleId="TitleChar1">
    <w:name w:val="Title Char1"/>
    <w:basedOn w:val="DefaultParagraphFont"/>
    <w:rsid w:val="00707E6A"/>
    <w:rPr>
      <w:rFonts w:asciiTheme="majorHAnsi" w:eastAsiaTheme="majorEastAsia" w:hAnsiTheme="majorHAnsi" w:cstheme="majorBidi"/>
      <w:spacing w:val="-10"/>
      <w:kern w:val="28"/>
      <w:sz w:val="56"/>
      <w:szCs w:val="56"/>
      <w:lang w:val="en-GB" w:eastAsia="en-US"/>
    </w:rPr>
  </w:style>
  <w:style w:type="paragraph" w:styleId="Caption">
    <w:name w:val="caption"/>
    <w:basedOn w:val="Normal"/>
    <w:next w:val="Normal"/>
    <w:unhideWhenUsed/>
    <w:qFormat/>
    <w:rsid w:val="00637597"/>
    <w:pPr>
      <w:spacing w:after="200"/>
    </w:pPr>
    <w:rPr>
      <w:i/>
      <w:iCs/>
      <w:color w:val="1F497D" w:themeColor="text2"/>
      <w:sz w:val="18"/>
      <w:szCs w:val="18"/>
    </w:rPr>
  </w:style>
  <w:style w:type="paragraph" w:styleId="IndexHeading">
    <w:name w:val="index heading"/>
    <w:basedOn w:val="Normal"/>
    <w:next w:val="Index1"/>
    <w:rsid w:val="00637597"/>
    <w:rPr>
      <w:rFonts w:asciiTheme="majorHAnsi" w:eastAsiaTheme="majorEastAsia" w:hAnsiTheme="majorHAnsi" w:cstheme="majorBidi"/>
      <w:b/>
      <w:bCs/>
    </w:rPr>
  </w:style>
  <w:style w:type="paragraph" w:styleId="TOAHeading">
    <w:name w:val="toa heading"/>
    <w:basedOn w:val="Normal"/>
    <w:next w:val="Normal"/>
    <w:rsid w:val="00637597"/>
    <w:pPr>
      <w:spacing w:before="120"/>
    </w:pPr>
    <w:rPr>
      <w:rFonts w:asciiTheme="majorHAnsi" w:eastAsiaTheme="majorEastAsia" w:hAnsiTheme="majorHAnsi" w:cstheme="majorBidi"/>
      <w:b/>
      <w:bCs/>
      <w:sz w:val="24"/>
      <w:szCs w:val="24"/>
    </w:rPr>
  </w:style>
  <w:style w:type="paragraph" w:customStyle="1" w:styleId="TemplateH4">
    <w:name w:val="TemplateH4"/>
    <w:basedOn w:val="Normal"/>
    <w:qFormat/>
    <w:rsid w:val="00CC2C9A"/>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CC2C9A"/>
    <w:pPr>
      <w:spacing w:before="120" w:after="0"/>
    </w:pPr>
    <w:rPr>
      <w:rFonts w:ascii="Arial" w:eastAsia="DengXian" w:hAnsi="Arial"/>
    </w:rPr>
  </w:style>
  <w:style w:type="character" w:customStyle="1" w:styleId="AltNormalChar">
    <w:name w:val="AltNormal Char"/>
    <w:link w:val="AltNormal"/>
    <w:rsid w:val="00CC2C9A"/>
    <w:rPr>
      <w:rFonts w:ascii="Arial" w:eastAsia="DengXian" w:hAnsi="Arial"/>
      <w:lang w:val="en-GB" w:eastAsia="en-US"/>
    </w:rPr>
  </w:style>
  <w:style w:type="paragraph" w:customStyle="1" w:styleId="TemplateH3">
    <w:name w:val="TemplateH3"/>
    <w:basedOn w:val="Normal"/>
    <w:qFormat/>
    <w:rsid w:val="00CC2C9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CC2C9A"/>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CC2C9A"/>
    <w:rPr>
      <w:rFonts w:ascii="Arial" w:hAnsi="Arial"/>
      <w:b/>
      <w:sz w:val="18"/>
      <w:lang w:val="en-GB" w:eastAsia="en-US"/>
    </w:rPr>
  </w:style>
  <w:style w:type="character" w:customStyle="1" w:styleId="st1">
    <w:name w:val="st1"/>
    <w:rsid w:val="00CC2C9A"/>
  </w:style>
  <w:style w:type="character" w:customStyle="1" w:styleId="opdict3font24">
    <w:name w:val="op_dict3_font24"/>
    <w:basedOn w:val="DefaultParagraphFont"/>
    <w:rsid w:val="00CC2C9A"/>
  </w:style>
  <w:style w:type="character" w:customStyle="1" w:styleId="UnresolvedMention2">
    <w:name w:val="Unresolved Mention2"/>
    <w:basedOn w:val="DefaultParagraphFont"/>
    <w:uiPriority w:val="99"/>
    <w:semiHidden/>
    <w:unhideWhenUsed/>
    <w:rsid w:val="00CC2C9A"/>
    <w:rPr>
      <w:color w:val="605E5C"/>
      <w:shd w:val="clear" w:color="auto" w:fill="E1DFDD"/>
    </w:rPr>
  </w:style>
  <w:style w:type="character" w:customStyle="1" w:styleId="ui-provider">
    <w:name w:val="ui-provider"/>
    <w:basedOn w:val="DefaultParagraphFont"/>
    <w:rsid w:val="00CC2C9A"/>
  </w:style>
  <w:style w:type="character" w:customStyle="1" w:styleId="normaltextrun">
    <w:name w:val="normaltextrun"/>
    <w:basedOn w:val="DefaultParagraphFont"/>
    <w:rsid w:val="00CC2C9A"/>
  </w:style>
  <w:style w:type="character" w:customStyle="1" w:styleId="Code">
    <w:name w:val="Code"/>
    <w:uiPriority w:val="1"/>
    <w:qFormat/>
    <w:rsid w:val="00CC2C9A"/>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CC2C9A"/>
    <w:pPr>
      <w:spacing w:before="60"/>
    </w:pPr>
    <w:rPr>
      <w:rFonts w:eastAsia="Times New Roman"/>
    </w:rPr>
  </w:style>
  <w:style w:type="character" w:customStyle="1" w:styleId="TALcontinuationChar">
    <w:name w:val="TAL continuation Char"/>
    <w:basedOn w:val="TALChar"/>
    <w:link w:val="TALcontinuation"/>
    <w:locked/>
    <w:rsid w:val="00CC2C9A"/>
    <w:rPr>
      <w:rFonts w:ascii="Arial" w:eastAsia="Times New Roman" w:hAnsi="Arial"/>
      <w:sz w:val="18"/>
      <w:lang w:val="en-GB" w:eastAsia="en-US"/>
    </w:rPr>
  </w:style>
  <w:style w:type="paragraph" w:customStyle="1" w:styleId="b20">
    <w:name w:val="b2"/>
    <w:basedOn w:val="Normal"/>
    <w:rsid w:val="00DB07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DB0713"/>
    <w:pPr>
      <w:spacing w:before="100" w:beforeAutospacing="1" w:after="100" w:afterAutospacing="1"/>
    </w:pPr>
    <w:rPr>
      <w:rFonts w:ascii="SimSun" w:hAnsi="SimSun" w:cs="SimSun"/>
      <w:sz w:val="24"/>
      <w:szCs w:val="24"/>
      <w:lang w:eastAsia="zh-CN"/>
    </w:rPr>
  </w:style>
  <w:style w:type="paragraph" w:customStyle="1" w:styleId="Style1">
    <w:name w:val="Style1"/>
    <w:basedOn w:val="Heading8"/>
    <w:qFormat/>
    <w:rsid w:val="00DB0713"/>
    <w:pPr>
      <w:pageBreakBefore/>
    </w:pPr>
  </w:style>
  <w:style w:type="paragraph" w:customStyle="1" w:styleId="FL">
    <w:name w:val="FL"/>
    <w:basedOn w:val="Normal"/>
    <w:rsid w:val="00DB0713"/>
    <w:pPr>
      <w:keepNext/>
      <w:keepLines/>
      <w:overflowPunct w:val="0"/>
      <w:autoSpaceDE w:val="0"/>
      <w:autoSpaceDN w:val="0"/>
      <w:adjustRightInd w:val="0"/>
      <w:spacing w:before="60"/>
      <w:jc w:val="center"/>
    </w:pPr>
    <w:rPr>
      <w:rFonts w:ascii="Arial" w:eastAsia="Times New Roman" w:hAnsi="Arial"/>
      <w:b/>
    </w:rPr>
  </w:style>
  <w:style w:type="character" w:customStyle="1" w:styleId="5">
    <w:name w:val="标题 5 字符"/>
    <w:rsid w:val="00DB0713"/>
    <w:rPr>
      <w:rFonts w:ascii="Arial" w:hAnsi="Arial" w:cs="Arial" w:hint="default"/>
      <w:sz w:val="22"/>
      <w:lang w:val="en-GB" w:eastAsia="en-US"/>
    </w:rPr>
  </w:style>
  <w:style w:type="character" w:customStyle="1" w:styleId="abstractlabel">
    <w:name w:val="abstractlabel"/>
    <w:rsid w:val="00DB0713"/>
  </w:style>
  <w:style w:type="character" w:customStyle="1" w:styleId="5Char1">
    <w:name w:val="标题 5 Char1"/>
    <w:rsid w:val="00DB0713"/>
    <w:rPr>
      <w:rFonts w:ascii="Arial" w:hAnsi="Arial" w:cs="Arial" w:hint="default"/>
      <w:sz w:val="22"/>
      <w:lang w:val="en-GB" w:eastAsia="en-US"/>
    </w:rPr>
  </w:style>
  <w:style w:type="character" w:customStyle="1" w:styleId="1Char">
    <w:name w:val="标题 1 Char"/>
    <w:rsid w:val="00DB0713"/>
    <w:rPr>
      <w:rFonts w:ascii="Arial" w:hAnsi="Arial" w:cs="Arial" w:hint="default"/>
      <w:sz w:val="36"/>
      <w:lang w:val="en-GB" w:eastAsia="en-US"/>
    </w:rPr>
  </w:style>
  <w:style w:type="character" w:customStyle="1" w:styleId="apple-converted-space">
    <w:name w:val="apple-converted-space"/>
    <w:rsid w:val="00DB0713"/>
  </w:style>
  <w:style w:type="character" w:customStyle="1" w:styleId="B1Char1">
    <w:name w:val="B1 Char1"/>
    <w:rsid w:val="00DB0713"/>
    <w:rPr>
      <w:rFonts w:ascii="Times New Roman" w:hAnsi="Times New Roman" w:cs="Times New Roman" w:hint="default"/>
      <w:lang w:val="en-GB"/>
    </w:rPr>
  </w:style>
  <w:style w:type="character" w:customStyle="1" w:styleId="EXChar">
    <w:name w:val="EX Char"/>
    <w:rsid w:val="00DB0713"/>
    <w:rPr>
      <w:rFonts w:ascii="Times New Roman" w:hAnsi="Times New Roman" w:cs="Times New Roman" w:hint="default"/>
      <w:lang w:val="en-GB"/>
    </w:rPr>
  </w:style>
  <w:style w:type="character" w:customStyle="1" w:styleId="HTTPMethod">
    <w:name w:val="HTTP Method"/>
    <w:uiPriority w:val="1"/>
    <w:qFormat/>
    <w:rsid w:val="00DB0713"/>
    <w:rPr>
      <w:rFonts w:ascii="Courier New" w:hAnsi="Courier New" w:cs="Courier New" w:hint="default"/>
      <w:i w:val="0"/>
      <w:iCs w:val="0"/>
      <w:sz w:val="18"/>
    </w:rPr>
  </w:style>
  <w:style w:type="character" w:customStyle="1" w:styleId="HTTPHeader">
    <w:name w:val="HTTP Header"/>
    <w:uiPriority w:val="1"/>
    <w:qFormat/>
    <w:rsid w:val="00DB0713"/>
    <w:rPr>
      <w:rFonts w:ascii="Courier New" w:hAnsi="Courier New" w:cs="Courier New" w:hint="default"/>
      <w:spacing w:val="-5"/>
      <w:sz w:val="18"/>
    </w:rPr>
  </w:style>
  <w:style w:type="character" w:customStyle="1" w:styleId="HTTPResponse">
    <w:name w:val="HTTP Response"/>
    <w:uiPriority w:val="1"/>
    <w:qFormat/>
    <w:rsid w:val="00DB0713"/>
    <w:rPr>
      <w:rFonts w:ascii="Arial" w:hAnsi="Arial" w:cs="Courier New" w:hint="default"/>
      <w:i/>
      <w:iCs w:val="0"/>
      <w:sz w:val="18"/>
      <w:lang w:val="en-US"/>
    </w:rPr>
  </w:style>
  <w:style w:type="character" w:customStyle="1" w:styleId="Codechar">
    <w:name w:val="Code (char)"/>
    <w:uiPriority w:val="1"/>
    <w:qFormat/>
    <w:rsid w:val="00DB0713"/>
    <w:rPr>
      <w:rFonts w:ascii="Arial" w:hAnsi="Arial" w:cs="Arial" w:hint="default"/>
      <w:i/>
      <w:iCs/>
      <w:sz w:val="18"/>
      <w:szCs w:val="18"/>
    </w:rPr>
  </w:style>
  <w:style w:type="character" w:customStyle="1" w:styleId="THZchn">
    <w:name w:val="TH Zchn"/>
    <w:rsid w:val="00DB0713"/>
    <w:rPr>
      <w:rFonts w:ascii="Arial" w:hAnsi="Arial" w:cs="Arial" w:hint="default"/>
      <w:b/>
      <w:bCs w:val="0"/>
      <w:lang w:eastAsia="en-US"/>
    </w:rPr>
  </w:style>
  <w:style w:type="character" w:customStyle="1" w:styleId="B3Char">
    <w:name w:val="B3 Char"/>
    <w:rsid w:val="00DB071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44000">
      <w:bodyDiv w:val="1"/>
      <w:marLeft w:val="0"/>
      <w:marRight w:val="0"/>
      <w:marTop w:val="0"/>
      <w:marBottom w:val="0"/>
      <w:divBdr>
        <w:top w:val="none" w:sz="0" w:space="0" w:color="auto"/>
        <w:left w:val="none" w:sz="0" w:space="0" w:color="auto"/>
        <w:bottom w:val="none" w:sz="0" w:space="0" w:color="auto"/>
        <w:right w:val="none" w:sz="0" w:space="0" w:color="auto"/>
      </w:divBdr>
    </w:div>
    <w:div w:id="83574347">
      <w:bodyDiv w:val="1"/>
      <w:marLeft w:val="0"/>
      <w:marRight w:val="0"/>
      <w:marTop w:val="0"/>
      <w:marBottom w:val="0"/>
      <w:divBdr>
        <w:top w:val="none" w:sz="0" w:space="0" w:color="auto"/>
        <w:left w:val="none" w:sz="0" w:space="0" w:color="auto"/>
        <w:bottom w:val="none" w:sz="0" w:space="0" w:color="auto"/>
        <w:right w:val="none" w:sz="0" w:space="0" w:color="auto"/>
      </w:divBdr>
    </w:div>
    <w:div w:id="102650589">
      <w:bodyDiv w:val="1"/>
      <w:marLeft w:val="0"/>
      <w:marRight w:val="0"/>
      <w:marTop w:val="0"/>
      <w:marBottom w:val="0"/>
      <w:divBdr>
        <w:top w:val="none" w:sz="0" w:space="0" w:color="auto"/>
        <w:left w:val="none" w:sz="0" w:space="0" w:color="auto"/>
        <w:bottom w:val="none" w:sz="0" w:space="0" w:color="auto"/>
        <w:right w:val="none" w:sz="0" w:space="0" w:color="auto"/>
      </w:divBdr>
    </w:div>
    <w:div w:id="180582976">
      <w:bodyDiv w:val="1"/>
      <w:marLeft w:val="0"/>
      <w:marRight w:val="0"/>
      <w:marTop w:val="0"/>
      <w:marBottom w:val="0"/>
      <w:divBdr>
        <w:top w:val="none" w:sz="0" w:space="0" w:color="auto"/>
        <w:left w:val="none" w:sz="0" w:space="0" w:color="auto"/>
        <w:bottom w:val="none" w:sz="0" w:space="0" w:color="auto"/>
        <w:right w:val="none" w:sz="0" w:space="0" w:color="auto"/>
      </w:divBdr>
    </w:div>
    <w:div w:id="201408743">
      <w:bodyDiv w:val="1"/>
      <w:marLeft w:val="0"/>
      <w:marRight w:val="0"/>
      <w:marTop w:val="0"/>
      <w:marBottom w:val="0"/>
      <w:divBdr>
        <w:top w:val="none" w:sz="0" w:space="0" w:color="auto"/>
        <w:left w:val="none" w:sz="0" w:space="0" w:color="auto"/>
        <w:bottom w:val="none" w:sz="0" w:space="0" w:color="auto"/>
        <w:right w:val="none" w:sz="0" w:space="0" w:color="auto"/>
      </w:divBdr>
    </w:div>
    <w:div w:id="246111208">
      <w:bodyDiv w:val="1"/>
      <w:marLeft w:val="0"/>
      <w:marRight w:val="0"/>
      <w:marTop w:val="0"/>
      <w:marBottom w:val="0"/>
      <w:divBdr>
        <w:top w:val="none" w:sz="0" w:space="0" w:color="auto"/>
        <w:left w:val="none" w:sz="0" w:space="0" w:color="auto"/>
        <w:bottom w:val="none" w:sz="0" w:space="0" w:color="auto"/>
        <w:right w:val="none" w:sz="0" w:space="0" w:color="auto"/>
      </w:divBdr>
    </w:div>
    <w:div w:id="309137052">
      <w:bodyDiv w:val="1"/>
      <w:marLeft w:val="0"/>
      <w:marRight w:val="0"/>
      <w:marTop w:val="0"/>
      <w:marBottom w:val="0"/>
      <w:divBdr>
        <w:top w:val="none" w:sz="0" w:space="0" w:color="auto"/>
        <w:left w:val="none" w:sz="0" w:space="0" w:color="auto"/>
        <w:bottom w:val="none" w:sz="0" w:space="0" w:color="auto"/>
        <w:right w:val="none" w:sz="0" w:space="0" w:color="auto"/>
      </w:divBdr>
    </w:div>
    <w:div w:id="331954701">
      <w:bodyDiv w:val="1"/>
      <w:marLeft w:val="0"/>
      <w:marRight w:val="0"/>
      <w:marTop w:val="0"/>
      <w:marBottom w:val="0"/>
      <w:divBdr>
        <w:top w:val="none" w:sz="0" w:space="0" w:color="auto"/>
        <w:left w:val="none" w:sz="0" w:space="0" w:color="auto"/>
        <w:bottom w:val="none" w:sz="0" w:space="0" w:color="auto"/>
        <w:right w:val="none" w:sz="0" w:space="0" w:color="auto"/>
      </w:divBdr>
    </w:div>
    <w:div w:id="382172614">
      <w:bodyDiv w:val="1"/>
      <w:marLeft w:val="0"/>
      <w:marRight w:val="0"/>
      <w:marTop w:val="0"/>
      <w:marBottom w:val="0"/>
      <w:divBdr>
        <w:top w:val="none" w:sz="0" w:space="0" w:color="auto"/>
        <w:left w:val="none" w:sz="0" w:space="0" w:color="auto"/>
        <w:bottom w:val="none" w:sz="0" w:space="0" w:color="auto"/>
        <w:right w:val="none" w:sz="0" w:space="0" w:color="auto"/>
      </w:divBdr>
    </w:div>
    <w:div w:id="385570034">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30052072">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72610606">
      <w:bodyDiv w:val="1"/>
      <w:marLeft w:val="0"/>
      <w:marRight w:val="0"/>
      <w:marTop w:val="0"/>
      <w:marBottom w:val="0"/>
      <w:divBdr>
        <w:top w:val="none" w:sz="0" w:space="0" w:color="auto"/>
        <w:left w:val="none" w:sz="0" w:space="0" w:color="auto"/>
        <w:bottom w:val="none" w:sz="0" w:space="0" w:color="auto"/>
        <w:right w:val="none" w:sz="0" w:space="0" w:color="auto"/>
      </w:divBdr>
    </w:div>
    <w:div w:id="685597160">
      <w:bodyDiv w:val="1"/>
      <w:marLeft w:val="0"/>
      <w:marRight w:val="0"/>
      <w:marTop w:val="0"/>
      <w:marBottom w:val="0"/>
      <w:divBdr>
        <w:top w:val="none" w:sz="0" w:space="0" w:color="auto"/>
        <w:left w:val="none" w:sz="0" w:space="0" w:color="auto"/>
        <w:bottom w:val="none" w:sz="0" w:space="0" w:color="auto"/>
        <w:right w:val="none" w:sz="0" w:space="0" w:color="auto"/>
      </w:divBdr>
    </w:div>
    <w:div w:id="728109278">
      <w:bodyDiv w:val="1"/>
      <w:marLeft w:val="0"/>
      <w:marRight w:val="0"/>
      <w:marTop w:val="0"/>
      <w:marBottom w:val="0"/>
      <w:divBdr>
        <w:top w:val="none" w:sz="0" w:space="0" w:color="auto"/>
        <w:left w:val="none" w:sz="0" w:space="0" w:color="auto"/>
        <w:bottom w:val="none" w:sz="0" w:space="0" w:color="auto"/>
        <w:right w:val="none" w:sz="0" w:space="0" w:color="auto"/>
      </w:divBdr>
    </w:div>
    <w:div w:id="771753163">
      <w:bodyDiv w:val="1"/>
      <w:marLeft w:val="0"/>
      <w:marRight w:val="0"/>
      <w:marTop w:val="0"/>
      <w:marBottom w:val="0"/>
      <w:divBdr>
        <w:top w:val="none" w:sz="0" w:space="0" w:color="auto"/>
        <w:left w:val="none" w:sz="0" w:space="0" w:color="auto"/>
        <w:bottom w:val="none" w:sz="0" w:space="0" w:color="auto"/>
        <w:right w:val="none" w:sz="0" w:space="0" w:color="auto"/>
      </w:divBdr>
    </w:div>
    <w:div w:id="774711650">
      <w:bodyDiv w:val="1"/>
      <w:marLeft w:val="0"/>
      <w:marRight w:val="0"/>
      <w:marTop w:val="0"/>
      <w:marBottom w:val="0"/>
      <w:divBdr>
        <w:top w:val="none" w:sz="0" w:space="0" w:color="auto"/>
        <w:left w:val="none" w:sz="0" w:space="0" w:color="auto"/>
        <w:bottom w:val="none" w:sz="0" w:space="0" w:color="auto"/>
        <w:right w:val="none" w:sz="0" w:space="0" w:color="auto"/>
      </w:divBdr>
    </w:div>
    <w:div w:id="781652235">
      <w:bodyDiv w:val="1"/>
      <w:marLeft w:val="0"/>
      <w:marRight w:val="0"/>
      <w:marTop w:val="0"/>
      <w:marBottom w:val="0"/>
      <w:divBdr>
        <w:top w:val="none" w:sz="0" w:space="0" w:color="auto"/>
        <w:left w:val="none" w:sz="0" w:space="0" w:color="auto"/>
        <w:bottom w:val="none" w:sz="0" w:space="0" w:color="auto"/>
        <w:right w:val="none" w:sz="0" w:space="0" w:color="auto"/>
      </w:divBdr>
    </w:div>
    <w:div w:id="795411014">
      <w:bodyDiv w:val="1"/>
      <w:marLeft w:val="0"/>
      <w:marRight w:val="0"/>
      <w:marTop w:val="0"/>
      <w:marBottom w:val="0"/>
      <w:divBdr>
        <w:top w:val="none" w:sz="0" w:space="0" w:color="auto"/>
        <w:left w:val="none" w:sz="0" w:space="0" w:color="auto"/>
        <w:bottom w:val="none" w:sz="0" w:space="0" w:color="auto"/>
        <w:right w:val="none" w:sz="0" w:space="0" w:color="auto"/>
      </w:divBdr>
    </w:div>
    <w:div w:id="1085760898">
      <w:bodyDiv w:val="1"/>
      <w:marLeft w:val="0"/>
      <w:marRight w:val="0"/>
      <w:marTop w:val="0"/>
      <w:marBottom w:val="0"/>
      <w:divBdr>
        <w:top w:val="none" w:sz="0" w:space="0" w:color="auto"/>
        <w:left w:val="none" w:sz="0" w:space="0" w:color="auto"/>
        <w:bottom w:val="none" w:sz="0" w:space="0" w:color="auto"/>
        <w:right w:val="none" w:sz="0" w:space="0" w:color="auto"/>
      </w:divBdr>
    </w:div>
    <w:div w:id="1127705168">
      <w:bodyDiv w:val="1"/>
      <w:marLeft w:val="0"/>
      <w:marRight w:val="0"/>
      <w:marTop w:val="0"/>
      <w:marBottom w:val="0"/>
      <w:divBdr>
        <w:top w:val="none" w:sz="0" w:space="0" w:color="auto"/>
        <w:left w:val="none" w:sz="0" w:space="0" w:color="auto"/>
        <w:bottom w:val="none" w:sz="0" w:space="0" w:color="auto"/>
        <w:right w:val="none" w:sz="0" w:space="0" w:color="auto"/>
      </w:divBdr>
    </w:div>
    <w:div w:id="1142696068">
      <w:bodyDiv w:val="1"/>
      <w:marLeft w:val="0"/>
      <w:marRight w:val="0"/>
      <w:marTop w:val="0"/>
      <w:marBottom w:val="0"/>
      <w:divBdr>
        <w:top w:val="none" w:sz="0" w:space="0" w:color="auto"/>
        <w:left w:val="none" w:sz="0" w:space="0" w:color="auto"/>
        <w:bottom w:val="none" w:sz="0" w:space="0" w:color="auto"/>
        <w:right w:val="none" w:sz="0" w:space="0" w:color="auto"/>
      </w:divBdr>
    </w:div>
    <w:div w:id="1147436250">
      <w:bodyDiv w:val="1"/>
      <w:marLeft w:val="0"/>
      <w:marRight w:val="0"/>
      <w:marTop w:val="0"/>
      <w:marBottom w:val="0"/>
      <w:divBdr>
        <w:top w:val="none" w:sz="0" w:space="0" w:color="auto"/>
        <w:left w:val="none" w:sz="0" w:space="0" w:color="auto"/>
        <w:bottom w:val="none" w:sz="0" w:space="0" w:color="auto"/>
        <w:right w:val="none" w:sz="0" w:space="0" w:color="auto"/>
      </w:divBdr>
    </w:div>
    <w:div w:id="1192958770">
      <w:bodyDiv w:val="1"/>
      <w:marLeft w:val="0"/>
      <w:marRight w:val="0"/>
      <w:marTop w:val="0"/>
      <w:marBottom w:val="0"/>
      <w:divBdr>
        <w:top w:val="none" w:sz="0" w:space="0" w:color="auto"/>
        <w:left w:val="none" w:sz="0" w:space="0" w:color="auto"/>
        <w:bottom w:val="none" w:sz="0" w:space="0" w:color="auto"/>
        <w:right w:val="none" w:sz="0" w:space="0" w:color="auto"/>
      </w:divBdr>
    </w:div>
    <w:div w:id="1267469998">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06201466">
      <w:bodyDiv w:val="1"/>
      <w:marLeft w:val="0"/>
      <w:marRight w:val="0"/>
      <w:marTop w:val="0"/>
      <w:marBottom w:val="0"/>
      <w:divBdr>
        <w:top w:val="none" w:sz="0" w:space="0" w:color="auto"/>
        <w:left w:val="none" w:sz="0" w:space="0" w:color="auto"/>
        <w:bottom w:val="none" w:sz="0" w:space="0" w:color="auto"/>
        <w:right w:val="none" w:sz="0" w:space="0" w:color="auto"/>
      </w:divBdr>
    </w:div>
    <w:div w:id="1325933474">
      <w:bodyDiv w:val="1"/>
      <w:marLeft w:val="0"/>
      <w:marRight w:val="0"/>
      <w:marTop w:val="0"/>
      <w:marBottom w:val="0"/>
      <w:divBdr>
        <w:top w:val="none" w:sz="0" w:space="0" w:color="auto"/>
        <w:left w:val="none" w:sz="0" w:space="0" w:color="auto"/>
        <w:bottom w:val="none" w:sz="0" w:space="0" w:color="auto"/>
        <w:right w:val="none" w:sz="0" w:space="0" w:color="auto"/>
      </w:divBdr>
    </w:div>
    <w:div w:id="1405375123">
      <w:bodyDiv w:val="1"/>
      <w:marLeft w:val="0"/>
      <w:marRight w:val="0"/>
      <w:marTop w:val="0"/>
      <w:marBottom w:val="0"/>
      <w:divBdr>
        <w:top w:val="none" w:sz="0" w:space="0" w:color="auto"/>
        <w:left w:val="none" w:sz="0" w:space="0" w:color="auto"/>
        <w:bottom w:val="none" w:sz="0" w:space="0" w:color="auto"/>
        <w:right w:val="none" w:sz="0" w:space="0" w:color="auto"/>
      </w:divBdr>
    </w:div>
    <w:div w:id="1425111330">
      <w:bodyDiv w:val="1"/>
      <w:marLeft w:val="0"/>
      <w:marRight w:val="0"/>
      <w:marTop w:val="0"/>
      <w:marBottom w:val="0"/>
      <w:divBdr>
        <w:top w:val="none" w:sz="0" w:space="0" w:color="auto"/>
        <w:left w:val="none" w:sz="0" w:space="0" w:color="auto"/>
        <w:bottom w:val="none" w:sz="0" w:space="0" w:color="auto"/>
        <w:right w:val="none" w:sz="0" w:space="0" w:color="auto"/>
      </w:divBdr>
    </w:div>
    <w:div w:id="1568538647">
      <w:bodyDiv w:val="1"/>
      <w:marLeft w:val="0"/>
      <w:marRight w:val="0"/>
      <w:marTop w:val="0"/>
      <w:marBottom w:val="0"/>
      <w:divBdr>
        <w:top w:val="none" w:sz="0" w:space="0" w:color="auto"/>
        <w:left w:val="none" w:sz="0" w:space="0" w:color="auto"/>
        <w:bottom w:val="none" w:sz="0" w:space="0" w:color="auto"/>
        <w:right w:val="none" w:sz="0" w:space="0" w:color="auto"/>
      </w:divBdr>
    </w:div>
    <w:div w:id="1574775612">
      <w:bodyDiv w:val="1"/>
      <w:marLeft w:val="0"/>
      <w:marRight w:val="0"/>
      <w:marTop w:val="0"/>
      <w:marBottom w:val="0"/>
      <w:divBdr>
        <w:top w:val="none" w:sz="0" w:space="0" w:color="auto"/>
        <w:left w:val="none" w:sz="0" w:space="0" w:color="auto"/>
        <w:bottom w:val="none" w:sz="0" w:space="0" w:color="auto"/>
        <w:right w:val="none" w:sz="0" w:space="0" w:color="auto"/>
      </w:divBdr>
    </w:div>
    <w:div w:id="1618220026">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766608338">
      <w:bodyDiv w:val="1"/>
      <w:marLeft w:val="0"/>
      <w:marRight w:val="0"/>
      <w:marTop w:val="0"/>
      <w:marBottom w:val="0"/>
      <w:divBdr>
        <w:top w:val="none" w:sz="0" w:space="0" w:color="auto"/>
        <w:left w:val="none" w:sz="0" w:space="0" w:color="auto"/>
        <w:bottom w:val="none" w:sz="0" w:space="0" w:color="auto"/>
        <w:right w:val="none" w:sz="0" w:space="0" w:color="auto"/>
      </w:divBdr>
    </w:div>
    <w:div w:id="1838106512">
      <w:bodyDiv w:val="1"/>
      <w:marLeft w:val="0"/>
      <w:marRight w:val="0"/>
      <w:marTop w:val="0"/>
      <w:marBottom w:val="0"/>
      <w:divBdr>
        <w:top w:val="none" w:sz="0" w:space="0" w:color="auto"/>
        <w:left w:val="none" w:sz="0" w:space="0" w:color="auto"/>
        <w:bottom w:val="none" w:sz="0" w:space="0" w:color="auto"/>
        <w:right w:val="none" w:sz="0" w:space="0" w:color="auto"/>
      </w:divBdr>
    </w:div>
    <w:div w:id="1866168007">
      <w:bodyDiv w:val="1"/>
      <w:marLeft w:val="0"/>
      <w:marRight w:val="0"/>
      <w:marTop w:val="0"/>
      <w:marBottom w:val="0"/>
      <w:divBdr>
        <w:top w:val="none" w:sz="0" w:space="0" w:color="auto"/>
        <w:left w:val="none" w:sz="0" w:space="0" w:color="auto"/>
        <w:bottom w:val="none" w:sz="0" w:space="0" w:color="auto"/>
        <w:right w:val="none" w:sz="0" w:space="0" w:color="auto"/>
      </w:divBdr>
    </w:div>
    <w:div w:id="1906914629">
      <w:bodyDiv w:val="1"/>
      <w:marLeft w:val="0"/>
      <w:marRight w:val="0"/>
      <w:marTop w:val="0"/>
      <w:marBottom w:val="0"/>
      <w:divBdr>
        <w:top w:val="none" w:sz="0" w:space="0" w:color="auto"/>
        <w:left w:val="none" w:sz="0" w:space="0" w:color="auto"/>
        <w:bottom w:val="none" w:sz="0" w:space="0" w:color="auto"/>
        <w:right w:val="none" w:sz="0" w:space="0" w:color="auto"/>
      </w:divBdr>
    </w:div>
    <w:div w:id="1929187694">
      <w:bodyDiv w:val="1"/>
      <w:marLeft w:val="0"/>
      <w:marRight w:val="0"/>
      <w:marTop w:val="0"/>
      <w:marBottom w:val="0"/>
      <w:divBdr>
        <w:top w:val="none" w:sz="0" w:space="0" w:color="auto"/>
        <w:left w:val="none" w:sz="0" w:space="0" w:color="auto"/>
        <w:bottom w:val="none" w:sz="0" w:space="0" w:color="auto"/>
        <w:right w:val="none" w:sz="0" w:space="0" w:color="auto"/>
      </w:divBdr>
    </w:div>
    <w:div w:id="1930387423">
      <w:bodyDiv w:val="1"/>
      <w:marLeft w:val="0"/>
      <w:marRight w:val="0"/>
      <w:marTop w:val="0"/>
      <w:marBottom w:val="0"/>
      <w:divBdr>
        <w:top w:val="none" w:sz="0" w:space="0" w:color="auto"/>
        <w:left w:val="none" w:sz="0" w:space="0" w:color="auto"/>
        <w:bottom w:val="none" w:sz="0" w:space="0" w:color="auto"/>
        <w:right w:val="none" w:sz="0" w:space="0" w:color="auto"/>
      </w:divBdr>
    </w:div>
    <w:div w:id="1988506714">
      <w:bodyDiv w:val="1"/>
      <w:marLeft w:val="0"/>
      <w:marRight w:val="0"/>
      <w:marTop w:val="0"/>
      <w:marBottom w:val="0"/>
      <w:divBdr>
        <w:top w:val="none" w:sz="0" w:space="0" w:color="auto"/>
        <w:left w:val="none" w:sz="0" w:space="0" w:color="auto"/>
        <w:bottom w:val="none" w:sz="0" w:space="0" w:color="auto"/>
        <w:right w:val="none" w:sz="0" w:space="0" w:color="auto"/>
      </w:divBdr>
    </w:div>
    <w:div w:id="2022926932">
      <w:bodyDiv w:val="1"/>
      <w:marLeft w:val="0"/>
      <w:marRight w:val="0"/>
      <w:marTop w:val="0"/>
      <w:marBottom w:val="0"/>
      <w:divBdr>
        <w:top w:val="none" w:sz="0" w:space="0" w:color="auto"/>
        <w:left w:val="none" w:sz="0" w:space="0" w:color="auto"/>
        <w:bottom w:val="none" w:sz="0" w:space="0" w:color="auto"/>
        <w:right w:val="none" w:sz="0" w:space="0" w:color="auto"/>
      </w:divBdr>
    </w:div>
    <w:div w:id="2025594073">
      <w:bodyDiv w:val="1"/>
      <w:marLeft w:val="0"/>
      <w:marRight w:val="0"/>
      <w:marTop w:val="0"/>
      <w:marBottom w:val="0"/>
      <w:divBdr>
        <w:top w:val="none" w:sz="0" w:space="0" w:color="auto"/>
        <w:left w:val="none" w:sz="0" w:space="0" w:color="auto"/>
        <w:bottom w:val="none" w:sz="0" w:space="0" w:color="auto"/>
        <w:right w:val="none" w:sz="0" w:space="0" w:color="auto"/>
      </w:divBdr>
    </w:div>
    <w:div w:id="2128692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header" Target="header6.xml"/><Relationship Id="rId3" Type="http://schemas.openxmlformats.org/officeDocument/2006/relationships/numbering" Target="numbering.xml"/><Relationship Id="rId21" Type="http://schemas.openxmlformats.org/officeDocument/2006/relationships/package" Target="embeddings/Microsoft_Visio_Drawing1.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package" Target="embeddings/Microsoft_Visio_Drawing2.vsdx"/><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6</Pages>
  <Words>2221</Words>
  <Characters>12661</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14853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 August r1</cp:lastModifiedBy>
  <cp:revision>10</cp:revision>
  <cp:lastPrinted>1900-01-01T08:00:00Z</cp:lastPrinted>
  <dcterms:created xsi:type="dcterms:W3CDTF">2024-08-12T10:59:00Z</dcterms:created>
  <dcterms:modified xsi:type="dcterms:W3CDTF">2024-08-21T12:41:00Z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